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A3E654" w14:textId="38374CB8" w:rsidR="0068490E" w:rsidRPr="00675050" w:rsidRDefault="0068490E" w:rsidP="0068490E">
      <w:pPr>
        <w:pStyle w:val="a6"/>
        <w:rPr>
          <w:rFonts w:eastAsiaTheme="minorEastAsia"/>
          <w:sz w:val="24"/>
          <w:lang w:val="en-GB" w:eastAsia="zh-CN"/>
        </w:rPr>
      </w:pPr>
      <w:r w:rsidRPr="00675050">
        <w:rPr>
          <w:sz w:val="24"/>
          <w:lang w:val="en-GB"/>
        </w:rPr>
        <w:t>3GPP TSG-RAN WG</w:t>
      </w:r>
      <w:r w:rsidRPr="00675050">
        <w:rPr>
          <w:rFonts w:eastAsiaTheme="minorEastAsia" w:hint="eastAsia"/>
          <w:sz w:val="24"/>
          <w:lang w:val="en-GB" w:eastAsia="zh-CN"/>
        </w:rPr>
        <w:t>3</w:t>
      </w:r>
      <w:r w:rsidRPr="00675050">
        <w:rPr>
          <w:rFonts w:eastAsia="宋体"/>
          <w:sz w:val="24"/>
          <w:lang w:val="en-GB" w:eastAsia="zh-CN"/>
        </w:rPr>
        <w:t xml:space="preserve"> Meeting #1</w:t>
      </w:r>
      <w:r w:rsidRPr="00675050">
        <w:rPr>
          <w:rFonts w:eastAsia="宋体" w:hint="eastAsia"/>
          <w:sz w:val="24"/>
          <w:lang w:val="en-GB" w:eastAsia="zh-CN"/>
        </w:rPr>
        <w:t>27</w:t>
      </w:r>
      <w:r w:rsidR="00213180">
        <w:rPr>
          <w:rFonts w:eastAsia="宋体" w:hint="eastAsia"/>
          <w:sz w:val="24"/>
          <w:lang w:val="en-GB" w:eastAsia="zh-CN"/>
        </w:rPr>
        <w:t>-</w:t>
      </w:r>
      <w:r w:rsidRPr="00675050">
        <w:rPr>
          <w:rFonts w:eastAsia="宋体" w:hint="eastAsia"/>
          <w:sz w:val="24"/>
          <w:lang w:val="en-GB" w:eastAsia="zh-CN"/>
        </w:rPr>
        <w:t xml:space="preserve">bis </w:t>
      </w:r>
      <w:r w:rsidRPr="00675050">
        <w:rPr>
          <w:sz w:val="24"/>
          <w:lang w:val="en-GB"/>
        </w:rPr>
        <w:t xml:space="preserve">    </w:t>
      </w:r>
      <w:r w:rsidRPr="00675050">
        <w:rPr>
          <w:rFonts w:eastAsia="宋体"/>
          <w:sz w:val="24"/>
          <w:lang w:val="en-GB" w:eastAsia="zh-CN"/>
        </w:rPr>
        <w:t xml:space="preserve">        </w:t>
      </w:r>
      <w:r w:rsidRPr="00675050">
        <w:rPr>
          <w:rFonts w:eastAsia="宋体" w:hint="eastAsia"/>
          <w:sz w:val="24"/>
          <w:lang w:eastAsia="zh-CN"/>
        </w:rPr>
        <w:t xml:space="preserve">          </w:t>
      </w:r>
      <w:r w:rsidRPr="00675050">
        <w:rPr>
          <w:rFonts w:eastAsia="宋体" w:hint="eastAsia"/>
          <w:sz w:val="24"/>
          <w:lang w:val="en-GB" w:eastAsia="zh-CN"/>
        </w:rPr>
        <w:t xml:space="preserve">    </w:t>
      </w:r>
      <w:r w:rsidRPr="00675050">
        <w:rPr>
          <w:rFonts w:eastAsia="宋体" w:hint="eastAsia"/>
          <w:sz w:val="24"/>
          <w:lang w:val="en-GB" w:eastAsia="zh-CN"/>
        </w:rPr>
        <w:tab/>
        <w:t xml:space="preserve">  R3-</w:t>
      </w:r>
      <w:r w:rsidR="0003598C">
        <w:rPr>
          <w:rFonts w:eastAsia="宋体" w:hint="eastAsia"/>
          <w:sz w:val="24"/>
          <w:lang w:val="en-GB" w:eastAsia="zh-CN"/>
        </w:rPr>
        <w:t>251715</w:t>
      </w:r>
    </w:p>
    <w:p w14:paraId="2BC81895" w14:textId="77777777" w:rsidR="0068490E" w:rsidRPr="00DE637E" w:rsidRDefault="0068490E" w:rsidP="0068490E">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sidRPr="00675050">
        <w:rPr>
          <w:rFonts w:ascii="Arial" w:eastAsiaTheme="minorEastAsia" w:hAnsi="Arial" w:cs="Arial" w:hint="eastAsia"/>
          <w:b/>
          <w:sz w:val="24"/>
          <w:lang w:eastAsia="zh-CN"/>
        </w:rPr>
        <w:t>Wuhan, CN</w:t>
      </w:r>
      <w:r w:rsidRPr="00675050">
        <w:rPr>
          <w:rFonts w:ascii="Arial" w:eastAsia="MS Mincho" w:hAnsi="Arial" w:cs="Arial"/>
          <w:b/>
          <w:sz w:val="24"/>
          <w:lang w:eastAsia="zh-CN"/>
        </w:rPr>
        <w:t xml:space="preserve">, </w:t>
      </w:r>
      <w:r w:rsidRPr="00675050">
        <w:rPr>
          <w:rFonts w:ascii="Arial" w:eastAsiaTheme="minorEastAsia" w:hAnsi="Arial" w:cs="Arial" w:hint="eastAsia"/>
          <w:b/>
          <w:sz w:val="24"/>
          <w:lang w:eastAsia="zh-CN"/>
        </w:rPr>
        <w:t>7</w:t>
      </w:r>
      <w:r w:rsidRPr="00675050">
        <w:rPr>
          <w:rFonts w:ascii="Arial" w:eastAsiaTheme="minorEastAsia" w:hAnsi="Arial" w:cs="Arial" w:hint="eastAsia"/>
          <w:b/>
          <w:sz w:val="24"/>
          <w:vertAlign w:val="superscript"/>
          <w:lang w:eastAsia="zh-CN"/>
        </w:rPr>
        <w:t>th</w:t>
      </w:r>
      <w:r w:rsidRPr="00675050">
        <w:rPr>
          <w:rFonts w:ascii="Arial" w:eastAsiaTheme="minorEastAsia" w:hAnsi="Arial" w:cs="Arial" w:hint="eastAsia"/>
          <w:b/>
          <w:sz w:val="24"/>
          <w:lang w:eastAsia="zh-CN"/>
        </w:rPr>
        <w:t xml:space="preserve"> </w:t>
      </w:r>
      <w:r w:rsidRPr="00675050">
        <w:rPr>
          <w:rFonts w:ascii="Arial" w:eastAsiaTheme="minorEastAsia" w:hAnsi="Arial" w:cs="Arial"/>
          <w:b/>
          <w:sz w:val="24"/>
          <w:lang w:eastAsia="zh-CN"/>
        </w:rPr>
        <w:t>–</w:t>
      </w:r>
      <w:r w:rsidRPr="00675050">
        <w:rPr>
          <w:rFonts w:ascii="Arial" w:eastAsiaTheme="minorEastAsia" w:hAnsi="Arial" w:cs="Arial" w:hint="eastAsia"/>
          <w:b/>
          <w:sz w:val="24"/>
          <w:lang w:eastAsia="zh-CN"/>
        </w:rPr>
        <w:t xml:space="preserve"> 11</w:t>
      </w:r>
      <w:r w:rsidRPr="00675050">
        <w:rPr>
          <w:rFonts w:ascii="Arial" w:eastAsiaTheme="minorEastAsia" w:hAnsi="Arial" w:cs="Arial" w:hint="eastAsia"/>
          <w:b/>
          <w:sz w:val="24"/>
          <w:vertAlign w:val="superscript"/>
          <w:lang w:eastAsia="zh-CN"/>
        </w:rPr>
        <w:t>th</w:t>
      </w:r>
      <w:r w:rsidRPr="00675050">
        <w:rPr>
          <w:rFonts w:ascii="Arial" w:eastAsiaTheme="minorEastAsia" w:hAnsi="Arial" w:cs="Arial" w:hint="eastAsia"/>
          <w:b/>
          <w:sz w:val="24"/>
          <w:lang w:eastAsia="zh-CN"/>
        </w:rPr>
        <w:t xml:space="preserve"> April, </w:t>
      </w:r>
      <w:r w:rsidRPr="00675050">
        <w:rPr>
          <w:rFonts w:ascii="Arial" w:eastAsia="MS Mincho" w:hAnsi="Arial" w:cs="Arial"/>
          <w:b/>
          <w:sz w:val="24"/>
          <w:lang w:eastAsia="zh-CN"/>
        </w:rPr>
        <w:t>202</w:t>
      </w:r>
      <w:r w:rsidRPr="00675050">
        <w:rPr>
          <w:rFonts w:ascii="Arial" w:eastAsiaTheme="minorEastAsia" w:hAnsi="Arial" w:cs="Arial" w:hint="eastAsia"/>
          <w:b/>
          <w:sz w:val="24"/>
          <w:lang w:eastAsia="zh-CN"/>
        </w:rPr>
        <w:t>5</w:t>
      </w:r>
      <w:bookmarkStart w:id="0" w:name="_GoBack"/>
      <w:bookmarkEnd w:id="0"/>
    </w:p>
    <w:p w14:paraId="1AAE4B25" w14:textId="77777777" w:rsidR="00620D5E" w:rsidRPr="00A744FE" w:rsidRDefault="00620D5E" w:rsidP="00620D5E">
      <w:pPr>
        <w:pStyle w:val="a6"/>
        <w:rPr>
          <w:rFonts w:cs="Arial"/>
          <w:sz w:val="22"/>
        </w:rPr>
      </w:pPr>
    </w:p>
    <w:p w14:paraId="2B859AD7" w14:textId="4F459C7B" w:rsidR="00620D5E" w:rsidRPr="00A744FE" w:rsidRDefault="00620D5E" w:rsidP="00620D5E">
      <w:pPr>
        <w:pStyle w:val="a6"/>
        <w:tabs>
          <w:tab w:val="clear" w:pos="4536"/>
          <w:tab w:val="left" w:pos="1800"/>
        </w:tabs>
        <w:ind w:left="1800" w:hanging="1800"/>
        <w:rPr>
          <w:rFonts w:eastAsia="宋体" w:cs="Arial"/>
          <w:sz w:val="22"/>
          <w:lang w:eastAsia="zh-CN"/>
        </w:rPr>
      </w:pPr>
      <w:r w:rsidRPr="00A744FE">
        <w:rPr>
          <w:rFonts w:cs="Arial"/>
          <w:sz w:val="22"/>
        </w:rPr>
        <w:t>Source:</w:t>
      </w:r>
      <w:r w:rsidRPr="00A744FE">
        <w:rPr>
          <w:rFonts w:cs="Arial"/>
          <w:sz w:val="22"/>
        </w:rPr>
        <w:tab/>
      </w:r>
      <w:r w:rsidR="00F91D88" w:rsidRPr="00A744FE">
        <w:rPr>
          <w:rFonts w:eastAsia="宋体" w:cs="Arial"/>
          <w:sz w:val="22"/>
          <w:lang w:eastAsia="zh-CN"/>
        </w:rPr>
        <w:t>CATT</w:t>
      </w:r>
    </w:p>
    <w:p w14:paraId="3F920020" w14:textId="1882C2F7" w:rsidR="00B01CAA" w:rsidRPr="00A744FE" w:rsidRDefault="00620D5E" w:rsidP="0039685B">
      <w:pPr>
        <w:pStyle w:val="a6"/>
        <w:tabs>
          <w:tab w:val="clear" w:pos="4536"/>
          <w:tab w:val="left" w:pos="1800"/>
        </w:tabs>
        <w:rPr>
          <w:rFonts w:eastAsiaTheme="minorEastAsia" w:cs="Arial"/>
          <w:sz w:val="22"/>
          <w:lang w:eastAsia="zh-CN"/>
        </w:rPr>
      </w:pPr>
      <w:r w:rsidRPr="00A744FE">
        <w:rPr>
          <w:rFonts w:cs="Arial"/>
          <w:sz w:val="22"/>
        </w:rPr>
        <w:t>Title:</w:t>
      </w:r>
      <w:bookmarkStart w:id="1" w:name="Title"/>
      <w:bookmarkEnd w:id="1"/>
      <w:r w:rsidRPr="00A744FE">
        <w:rPr>
          <w:rFonts w:cs="Arial"/>
          <w:sz w:val="22"/>
        </w:rPr>
        <w:tab/>
      </w:r>
      <w:bookmarkStart w:id="2" w:name="OLE_LINK10"/>
      <w:bookmarkStart w:id="3" w:name="OLE_LINK11"/>
      <w:r w:rsidR="00DE637E">
        <w:rPr>
          <w:rFonts w:eastAsiaTheme="minorEastAsia" w:cs="Arial" w:hint="eastAsia"/>
          <w:sz w:val="22"/>
          <w:lang w:eastAsia="zh-CN"/>
        </w:rPr>
        <w:t xml:space="preserve">(TP to </w:t>
      </w:r>
      <w:r w:rsidR="00C32A67">
        <w:rPr>
          <w:rFonts w:eastAsiaTheme="minorEastAsia" w:cs="Arial" w:hint="eastAsia"/>
          <w:sz w:val="22"/>
          <w:lang w:eastAsia="zh-CN"/>
        </w:rPr>
        <w:t xml:space="preserve">BL CR for </w:t>
      </w:r>
      <w:r w:rsidR="00DE637E">
        <w:rPr>
          <w:rFonts w:eastAsiaTheme="minorEastAsia" w:cs="Arial" w:hint="eastAsia"/>
          <w:sz w:val="22"/>
          <w:lang w:eastAsia="zh-CN"/>
        </w:rPr>
        <w:t>TS38.300)</w:t>
      </w:r>
      <w:r w:rsidR="004B7ABD">
        <w:rPr>
          <w:rFonts w:eastAsia="宋体" w:cs="Arial" w:hint="eastAsia"/>
          <w:sz w:val="22"/>
          <w:lang w:eastAsia="zh-CN"/>
        </w:rPr>
        <w:t xml:space="preserve"> </w:t>
      </w:r>
      <w:r w:rsidR="00313045" w:rsidRPr="00A744FE">
        <w:rPr>
          <w:rFonts w:eastAsia="宋体" w:cs="Arial" w:hint="eastAsia"/>
          <w:sz w:val="22"/>
          <w:lang w:eastAsia="zh-CN"/>
        </w:rPr>
        <w:t xml:space="preserve">A-IoT </w:t>
      </w:r>
      <w:r w:rsidR="00DE637E">
        <w:rPr>
          <w:rFonts w:eastAsia="宋体" w:cs="Arial" w:hint="eastAsia"/>
          <w:sz w:val="22"/>
          <w:lang w:eastAsia="zh-CN"/>
        </w:rPr>
        <w:t>protocol stack</w:t>
      </w:r>
      <w:bookmarkEnd w:id="2"/>
      <w:bookmarkEnd w:id="3"/>
    </w:p>
    <w:p w14:paraId="5F1B932E" w14:textId="219A4F09" w:rsidR="00620D5E" w:rsidRPr="00A744FE" w:rsidRDefault="00620D5E" w:rsidP="0039685B">
      <w:pPr>
        <w:pStyle w:val="a6"/>
        <w:tabs>
          <w:tab w:val="clear" w:pos="4536"/>
          <w:tab w:val="left" w:pos="1800"/>
        </w:tabs>
        <w:rPr>
          <w:rFonts w:eastAsia="宋体" w:cs="Arial"/>
          <w:sz w:val="22"/>
          <w:lang w:eastAsia="zh-CN"/>
        </w:rPr>
      </w:pPr>
      <w:r w:rsidRPr="00A744FE">
        <w:rPr>
          <w:rFonts w:cs="Arial"/>
          <w:sz w:val="22"/>
        </w:rPr>
        <w:t>Agenda Item:</w:t>
      </w:r>
      <w:bookmarkStart w:id="4" w:name="Source"/>
      <w:bookmarkEnd w:id="4"/>
      <w:r w:rsidRPr="00A744FE">
        <w:rPr>
          <w:rFonts w:cs="Arial"/>
          <w:sz w:val="22"/>
        </w:rPr>
        <w:tab/>
      </w:r>
      <w:r w:rsidR="00313045" w:rsidRPr="00A744FE">
        <w:rPr>
          <w:rFonts w:eastAsia="宋体" w:cs="Arial" w:hint="eastAsia"/>
          <w:sz w:val="22"/>
          <w:lang w:eastAsia="zh-CN"/>
        </w:rPr>
        <w:t>16.</w:t>
      </w:r>
      <w:r w:rsidR="005779BA">
        <w:rPr>
          <w:rFonts w:eastAsia="宋体" w:cs="Arial" w:hint="eastAsia"/>
          <w:sz w:val="22"/>
          <w:lang w:eastAsia="zh-CN"/>
        </w:rPr>
        <w:t>2</w:t>
      </w:r>
    </w:p>
    <w:p w14:paraId="3FEA3775" w14:textId="77777777" w:rsidR="00620D5E" w:rsidRPr="00A744FE" w:rsidRDefault="00620D5E" w:rsidP="00620D5E">
      <w:pPr>
        <w:pStyle w:val="a6"/>
        <w:tabs>
          <w:tab w:val="left" w:pos="1800"/>
        </w:tabs>
        <w:rPr>
          <w:rFonts w:eastAsia="宋体"/>
          <w:sz w:val="22"/>
          <w:lang w:eastAsia="zh-CN"/>
        </w:rPr>
      </w:pPr>
      <w:r w:rsidRPr="00A744FE">
        <w:rPr>
          <w:rFonts w:cs="Arial"/>
          <w:sz w:val="22"/>
        </w:rPr>
        <w:t>Document for:</w:t>
      </w:r>
      <w:r w:rsidRPr="00A744FE">
        <w:rPr>
          <w:rFonts w:cs="Arial"/>
          <w:sz w:val="22"/>
        </w:rPr>
        <w:tab/>
      </w:r>
      <w:bookmarkStart w:id="5" w:name="DocumentFor"/>
      <w:bookmarkEnd w:id="5"/>
      <w:r w:rsidRPr="00A744FE">
        <w:rPr>
          <w:rFonts w:cs="Arial"/>
          <w:sz w:val="22"/>
        </w:rPr>
        <w:t>Discussio</w:t>
      </w:r>
      <w:r w:rsidRPr="00A744FE">
        <w:rPr>
          <w:rFonts w:eastAsia="宋体" w:cs="Arial"/>
          <w:sz w:val="22"/>
          <w:lang w:eastAsia="zh-CN"/>
        </w:rPr>
        <w:t>n</w:t>
      </w:r>
      <w:r w:rsidRPr="00A744FE">
        <w:rPr>
          <w:rFonts w:eastAsia="宋体" w:cs="Arial" w:hint="eastAsia"/>
          <w:sz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38466E45" w14:textId="79664A22" w:rsidR="002B01C2" w:rsidRDefault="002B01C2" w:rsidP="00147F76">
      <w:pPr>
        <w:spacing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On support of A-IoT, a study item </w:t>
      </w:r>
      <w:r w:rsidR="00A96CEB">
        <w:rPr>
          <w:rFonts w:eastAsiaTheme="minorEastAsia" w:hint="eastAsia"/>
          <w:color w:val="000000" w:themeColor="text1"/>
          <w:szCs w:val="20"/>
          <w:lang w:val="x-none" w:eastAsia="zh-CN"/>
        </w:rPr>
        <w:t>has been</w:t>
      </w:r>
      <w:r>
        <w:rPr>
          <w:rFonts w:eastAsiaTheme="minorEastAsia" w:hint="eastAsia"/>
          <w:color w:val="000000" w:themeColor="text1"/>
          <w:szCs w:val="20"/>
          <w:lang w:val="x-none" w:eastAsia="zh-CN"/>
        </w:rPr>
        <w:t xml:space="preserve"> completed in the last </w:t>
      </w:r>
      <w:r w:rsidR="00A96CEB">
        <w:rPr>
          <w:rFonts w:eastAsiaTheme="minorEastAsia" w:hint="eastAsia"/>
          <w:color w:val="000000" w:themeColor="text1"/>
          <w:szCs w:val="20"/>
          <w:lang w:val="x-none" w:eastAsia="zh-CN"/>
        </w:rPr>
        <w:t>RAN WG meetings. Corresponding solutions on the architecture, signalling</w:t>
      </w:r>
      <w:r w:rsidR="00AE452F">
        <w:rPr>
          <w:rFonts w:eastAsiaTheme="minorEastAsia" w:hint="eastAsia"/>
          <w:color w:val="000000" w:themeColor="text1"/>
          <w:szCs w:val="20"/>
          <w:lang w:val="x-none" w:eastAsia="zh-CN"/>
        </w:rPr>
        <w:t>s, locating,</w:t>
      </w:r>
      <w:r w:rsidR="00A96CEB">
        <w:rPr>
          <w:rFonts w:eastAsiaTheme="minorEastAsia" w:hint="eastAsia"/>
          <w:color w:val="000000" w:themeColor="text1"/>
          <w:szCs w:val="20"/>
          <w:lang w:val="x-none" w:eastAsia="zh-CN"/>
        </w:rPr>
        <w:t xml:space="preserve"> etc. are captured in the </w:t>
      </w:r>
      <w:r w:rsidR="004072CB">
        <w:rPr>
          <w:rFonts w:eastAsiaTheme="minorEastAsia" w:hint="eastAsia"/>
          <w:lang w:eastAsia="zh-CN"/>
        </w:rPr>
        <w:t>TR38.769</w:t>
      </w:r>
      <w:r w:rsidR="00A96CEB">
        <w:rPr>
          <w:rFonts w:eastAsiaTheme="minorEastAsia" w:hint="eastAsia"/>
          <w:color w:val="000000" w:themeColor="text1"/>
          <w:szCs w:val="20"/>
          <w:lang w:val="x-none" w:eastAsia="zh-CN"/>
        </w:rPr>
        <w:t xml:space="preserve"> [1]. In RAN#106, a</w:t>
      </w:r>
      <w:r>
        <w:rPr>
          <w:rFonts w:eastAsiaTheme="minorEastAsia" w:hint="eastAsia"/>
          <w:color w:val="000000" w:themeColor="text1"/>
          <w:szCs w:val="20"/>
          <w:lang w:val="x-none" w:eastAsia="zh-CN"/>
        </w:rPr>
        <w:t xml:space="preserve"> new work item </w:t>
      </w:r>
      <w:r w:rsidR="00A96CEB">
        <w:rPr>
          <w:rFonts w:eastAsiaTheme="minorEastAsia" w:hint="eastAsia"/>
          <w:color w:val="000000" w:themeColor="text1"/>
          <w:szCs w:val="20"/>
          <w:lang w:val="x-none" w:eastAsia="zh-CN"/>
        </w:rPr>
        <w:t>for Ambient IoT</w:t>
      </w:r>
      <w:r>
        <w:rPr>
          <w:rFonts w:eastAsiaTheme="minorEastAsia" w:hint="eastAsia"/>
          <w:color w:val="000000" w:themeColor="text1"/>
          <w:szCs w:val="20"/>
          <w:lang w:val="x-none" w:eastAsia="zh-CN"/>
        </w:rPr>
        <w:t xml:space="preserve"> has been approved</w:t>
      </w:r>
      <w:r w:rsidR="00A96CEB">
        <w:rPr>
          <w:rFonts w:eastAsiaTheme="minorEastAsia" w:hint="eastAsia"/>
          <w:color w:val="000000" w:themeColor="text1"/>
          <w:szCs w:val="20"/>
          <w:lang w:val="x-none" w:eastAsia="zh-CN"/>
        </w:rPr>
        <w:t>(WID in [2])</w:t>
      </w:r>
      <w:r>
        <w:rPr>
          <w:rFonts w:eastAsiaTheme="minorEastAsia" w:hint="eastAsia"/>
          <w:color w:val="000000" w:themeColor="text1"/>
          <w:szCs w:val="20"/>
          <w:lang w:val="x-none" w:eastAsia="zh-CN"/>
        </w:rPr>
        <w:t xml:space="preserve">, aimed to </w:t>
      </w:r>
      <w:r w:rsidRPr="00C97BFC">
        <w:rPr>
          <w:rFonts w:eastAsia="MS Mincho"/>
        </w:rPr>
        <w:t>standardize RAN aspects of Ambient IoT</w:t>
      </w:r>
      <w:r>
        <w:rPr>
          <w:rFonts w:eastAsiaTheme="minorEastAsia" w:hint="eastAsia"/>
          <w:lang w:eastAsia="zh-CN"/>
        </w:rPr>
        <w:t xml:space="preserve">. </w:t>
      </w:r>
      <w:r>
        <w:rPr>
          <w:rFonts w:eastAsiaTheme="minorEastAsia" w:hint="eastAsia"/>
          <w:color w:val="000000" w:themeColor="text1"/>
          <w:szCs w:val="20"/>
          <w:lang w:val="x-none" w:eastAsia="zh-CN"/>
        </w:rPr>
        <w:t xml:space="preserve">In the WID, </w:t>
      </w:r>
      <w:r w:rsidR="00EF6693">
        <w:rPr>
          <w:rFonts w:eastAsiaTheme="minorEastAsia" w:hint="eastAsia"/>
          <w:color w:val="000000" w:themeColor="text1"/>
          <w:szCs w:val="20"/>
          <w:lang w:val="x-none" w:eastAsia="zh-CN"/>
        </w:rPr>
        <w:t xml:space="preserve">we will only focus on Topology 1, </w:t>
      </w:r>
      <w:r>
        <w:rPr>
          <w:rFonts w:eastAsiaTheme="minorEastAsia" w:hint="eastAsia"/>
          <w:color w:val="000000" w:themeColor="text1"/>
          <w:szCs w:val="20"/>
          <w:lang w:val="x-none" w:eastAsia="zh-CN"/>
        </w:rPr>
        <w:t xml:space="preserve">the major RAN3 scope are highlighted below: </w:t>
      </w:r>
    </w:p>
    <w:p w14:paraId="52E3870E" w14:textId="183CFD74" w:rsidR="00AC0561" w:rsidRDefault="00AC0561" w:rsidP="00147F76">
      <w:pPr>
        <w:spacing w:after="120"/>
        <w:rPr>
          <w:rFonts w:eastAsiaTheme="minorEastAsia"/>
          <w:color w:val="000000" w:themeColor="text1"/>
          <w:szCs w:val="20"/>
          <w:lang w:val="x-none" w:eastAsia="zh-CN"/>
        </w:rPr>
      </w:pPr>
      <w:r w:rsidRPr="008961F5">
        <w:rPr>
          <w:rFonts w:eastAsiaTheme="minorEastAsia"/>
          <w:noProof/>
          <w:lang w:eastAsia="zh-CN"/>
        </w:rPr>
        <mc:AlternateContent>
          <mc:Choice Requires="wps">
            <w:drawing>
              <wp:inline distT="0" distB="0" distL="0" distR="0" wp14:anchorId="76D40655" wp14:editId="1277E2F3">
                <wp:extent cx="6062353" cy="1508166"/>
                <wp:effectExtent l="0" t="0" r="1460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508166"/>
                        </a:xfrm>
                        <a:prstGeom prst="rect">
                          <a:avLst/>
                        </a:prstGeom>
                        <a:solidFill>
                          <a:srgbClr val="FFFFFF"/>
                        </a:solidFill>
                        <a:ln w="9525">
                          <a:solidFill>
                            <a:srgbClr val="000000"/>
                          </a:solidFill>
                          <a:miter lim="800000"/>
                          <a:headEnd/>
                          <a:tailEnd/>
                        </a:ln>
                      </wps:spPr>
                      <wps:txbx>
                        <w:txbxContent>
                          <w:p w14:paraId="521C6912" w14:textId="77777777" w:rsidR="009F3C33" w:rsidRPr="00C961FA" w:rsidRDefault="009F3C33" w:rsidP="00B12612">
                            <w:pPr>
                              <w:numPr>
                                <w:ilvl w:val="0"/>
                                <w:numId w:val="48"/>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26F7BE58" w14:textId="77777777" w:rsidR="009F3C33" w:rsidRPr="00C961FA" w:rsidRDefault="009F3C33" w:rsidP="00B12612">
                            <w:pPr>
                              <w:numPr>
                                <w:ilvl w:val="1"/>
                                <w:numId w:val="48"/>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94DF18A" w14:textId="77777777" w:rsidR="009F3C33" w:rsidRPr="00C961FA" w:rsidRDefault="009F3C33" w:rsidP="00B12612">
                            <w:pPr>
                              <w:numPr>
                                <w:ilvl w:val="2"/>
                                <w:numId w:val="48"/>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0E37FE1F" w14:textId="77777777" w:rsidR="009F3C33" w:rsidRPr="00C961FA" w:rsidRDefault="009F3C33" w:rsidP="00B12612">
                            <w:pPr>
                              <w:numPr>
                                <w:ilvl w:val="2"/>
                                <w:numId w:val="48"/>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 xml:space="preserve">Device location reporting </w:t>
                            </w:r>
                            <w:bookmarkStart w:id="6" w:name="_Hlk181184120"/>
                            <w:r w:rsidRPr="00C961FA">
                              <w:rPr>
                                <w:rFonts w:eastAsia="宋体"/>
                                <w:lang w:eastAsia="ja-JP"/>
                              </w:rPr>
                              <w:t>at reader ID granularity</w:t>
                            </w:r>
                            <w:bookmarkEnd w:id="6"/>
                          </w:p>
                          <w:p w14:paraId="3E020C7E" w14:textId="083BB0BB" w:rsidR="009F3C33" w:rsidRPr="00AC0561" w:rsidRDefault="009F3C33" w:rsidP="00B12612">
                            <w:pPr>
                              <w:spacing w:after="120"/>
                              <w:ind w:leftChars="340" w:left="680" w:rightChars="-48" w:right="-96"/>
                              <w:jc w:val="both"/>
                              <w:rPr>
                                <w:sz w:val="16"/>
                              </w:rPr>
                            </w:pPr>
                            <w:bookmarkStart w:id="7" w:name="OLE_LINK4"/>
                            <w:bookmarkStart w:id="8" w:name="OLE_LINK5"/>
                            <w:r w:rsidRPr="00C961FA">
                              <w:rPr>
                                <w:rFonts w:eastAsia="宋体"/>
                                <w:lang w:eastAsia="ja-JP"/>
                              </w:rPr>
                              <w:t>Note: The above A-IoT functions are supported over the existing NG interface, based on architecture(s) defined by RAN3/SA2.</w:t>
                            </w:r>
                            <w:bookmarkEnd w:id="7"/>
                            <w:bookmarkEnd w:id="8"/>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7.3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">
                <v:textbox>
                  <w:txbxContent>
                    <w:p w14:paraId="521C6912" w14:textId="77777777" w:rsidR="009F3C33" w:rsidRPr="00C961FA" w:rsidRDefault="009F3C33" w:rsidP="00B12612">
                      <w:pPr>
                        <w:numPr>
                          <w:ilvl w:val="0"/>
                          <w:numId w:val="48"/>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26F7BE58" w14:textId="77777777" w:rsidR="009F3C33" w:rsidRPr="00C961FA" w:rsidRDefault="009F3C33" w:rsidP="00B12612">
                      <w:pPr>
                        <w:numPr>
                          <w:ilvl w:val="1"/>
                          <w:numId w:val="48"/>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94DF18A" w14:textId="77777777" w:rsidR="009F3C33" w:rsidRPr="00C961FA" w:rsidRDefault="009F3C33" w:rsidP="00B12612">
                      <w:pPr>
                        <w:numPr>
                          <w:ilvl w:val="2"/>
                          <w:numId w:val="48"/>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0E37FE1F" w14:textId="77777777" w:rsidR="009F3C33" w:rsidRPr="00C961FA" w:rsidRDefault="009F3C33" w:rsidP="00B12612">
                      <w:pPr>
                        <w:numPr>
                          <w:ilvl w:val="2"/>
                          <w:numId w:val="48"/>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 xml:space="preserve">Device location reporting </w:t>
                      </w:r>
                      <w:bookmarkStart w:id="8" w:name="_Hlk181184120"/>
                      <w:r w:rsidRPr="00C961FA">
                        <w:rPr>
                          <w:rFonts w:eastAsia="宋体"/>
                          <w:lang w:eastAsia="ja-JP"/>
                        </w:rPr>
                        <w:t>at reader ID granularity</w:t>
                      </w:r>
                      <w:bookmarkEnd w:id="8"/>
                    </w:p>
                    <w:p w14:paraId="3E020C7E" w14:textId="083BB0BB" w:rsidR="009F3C33" w:rsidRPr="00AC0561" w:rsidRDefault="009F3C33" w:rsidP="00B12612">
                      <w:pPr>
                        <w:spacing w:after="120"/>
                        <w:ind w:leftChars="340" w:left="680" w:rightChars="-48" w:right="-96"/>
                        <w:jc w:val="both"/>
                        <w:rPr>
                          <w:sz w:val="16"/>
                        </w:rPr>
                      </w:pPr>
                      <w:bookmarkStart w:id="9" w:name="OLE_LINK4"/>
                      <w:bookmarkStart w:id="10" w:name="OLE_LINK5"/>
                      <w:r w:rsidRPr="00C961FA">
                        <w:rPr>
                          <w:rFonts w:eastAsia="宋体"/>
                          <w:lang w:eastAsia="ja-JP"/>
                        </w:rPr>
                        <w:t>Note: The above A-IoT functions are supported over the existing NG interface, based on architecture(s) defined by RAN3/SA2.</w:t>
                      </w:r>
                      <w:bookmarkEnd w:id="9"/>
                      <w:bookmarkEnd w:id="10"/>
                    </w:p>
                  </w:txbxContent>
                </v:textbox>
                <w10:anchorlock/>
              </v:shape>
            </w:pict>
          </mc:Fallback>
        </mc:AlternateContent>
      </w:r>
    </w:p>
    <w:p w14:paraId="1FD3CE19" w14:textId="53A71C03" w:rsidR="001B342B" w:rsidRDefault="001B342B" w:rsidP="00147F76">
      <w:pPr>
        <w:spacing w:after="120"/>
        <w:rPr>
          <w:rFonts w:eastAsiaTheme="minorEastAsia"/>
          <w:szCs w:val="20"/>
          <w:lang w:val="x-none" w:eastAsia="zh-CN"/>
        </w:rPr>
      </w:pPr>
      <w:r>
        <w:rPr>
          <w:rFonts w:eastAsiaTheme="minorEastAsia" w:hint="eastAsia"/>
          <w:szCs w:val="20"/>
          <w:lang w:val="x-none" w:eastAsia="zh-CN"/>
        </w:rPr>
        <w:t>In the last RAN3 meeting, we discussed the architecture aspects to support AIoT Topology 1, corresponding agreements and working assumptions are listed below:</w:t>
      </w:r>
    </w:p>
    <w:p w14:paraId="30934057" w14:textId="04256BF8" w:rsidR="001B342B" w:rsidRDefault="001B342B" w:rsidP="00147F76">
      <w:pPr>
        <w:spacing w:after="120"/>
        <w:rPr>
          <w:rFonts w:eastAsiaTheme="minorEastAsia"/>
          <w:szCs w:val="20"/>
          <w:lang w:val="x-none" w:eastAsia="zh-CN"/>
        </w:rPr>
      </w:pPr>
      <w:r w:rsidRPr="008961F5">
        <w:rPr>
          <w:rFonts w:eastAsiaTheme="minorEastAsia"/>
          <w:noProof/>
          <w:lang w:eastAsia="zh-CN"/>
        </w:rPr>
        <mc:AlternateContent>
          <mc:Choice Requires="wps">
            <w:drawing>
              <wp:inline distT="0" distB="0" distL="0" distR="0" wp14:anchorId="2AABBC92" wp14:editId="6ECD96D2">
                <wp:extent cx="6062353" cy="680059"/>
                <wp:effectExtent l="0" t="0" r="14605" b="254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680059"/>
                        </a:xfrm>
                        <a:prstGeom prst="rect">
                          <a:avLst/>
                        </a:prstGeom>
                        <a:solidFill>
                          <a:srgbClr val="FFFFFF"/>
                        </a:solidFill>
                        <a:ln w="9525">
                          <a:solidFill>
                            <a:srgbClr val="000000"/>
                          </a:solidFill>
                          <a:miter lim="800000"/>
                          <a:headEnd/>
                          <a:tailEnd/>
                        </a:ln>
                      </wps:spPr>
                      <wps:txbx>
                        <w:txbxContent>
                          <w:p w14:paraId="67E98C3E" w14:textId="77777777" w:rsidR="009F3C33" w:rsidRPr="00127D4C" w:rsidRDefault="009F3C33" w:rsidP="001B342B">
                            <w:pPr>
                              <w:pStyle w:val="PropObs"/>
                              <w:spacing w:before="0" w:beforeAutospacing="0" w:after="120"/>
                              <w:contextualSpacing/>
                              <w:rPr>
                                <w:bCs w:val="0"/>
                                <w:color w:val="008000"/>
                                <w:sz w:val="18"/>
                                <w:szCs w:val="24"/>
                                <w:lang w:eastAsia="en-US"/>
                              </w:rPr>
                            </w:pPr>
                            <w:r w:rsidRPr="00127D4C">
                              <w:rPr>
                                <w:bCs w:val="0"/>
                                <w:color w:val="008000"/>
                                <w:sz w:val="18"/>
                                <w:szCs w:val="24"/>
                                <w:lang w:eastAsia="en-US"/>
                              </w:rPr>
                              <w:t>RAN3 agrees to support both the direct and indirect options for the A-IoT RAN node to communicate with AIoTF in Topology 1.</w:t>
                            </w:r>
                          </w:p>
                          <w:p w14:paraId="05B617F8" w14:textId="77777777" w:rsidR="009F3C33" w:rsidRPr="00127D4C" w:rsidRDefault="009F3C33" w:rsidP="001B342B">
                            <w:pPr>
                              <w:pStyle w:val="PropObs"/>
                              <w:spacing w:before="0" w:beforeAutospacing="0" w:after="120"/>
                              <w:contextualSpacing/>
                              <w:rPr>
                                <w:bCs w:val="0"/>
                                <w:color w:val="008000"/>
                                <w:sz w:val="18"/>
                                <w:szCs w:val="24"/>
                                <w:lang w:eastAsia="en-US"/>
                              </w:rPr>
                            </w:pPr>
                            <w:r w:rsidRPr="00127D4C">
                              <w:rPr>
                                <w:bCs w:val="0"/>
                                <w:color w:val="008000"/>
                                <w:sz w:val="18"/>
                                <w:szCs w:val="24"/>
                                <w:lang w:eastAsia="en-US"/>
                              </w:rPr>
                              <w:t>WA: Take Option1 (Including AIoTF information in NGAP).</w:t>
                            </w:r>
                          </w:p>
                          <w:p w14:paraId="271BBF00" w14:textId="35C238B8" w:rsidR="009F3C33" w:rsidRPr="001B342B" w:rsidRDefault="009F3C33" w:rsidP="001B342B">
                            <w:pPr>
                              <w:pStyle w:val="PropObs"/>
                              <w:spacing w:before="0" w:beforeAutospacing="0" w:after="120"/>
                              <w:contextualSpacing/>
                              <w:rPr>
                                <w:bCs w:val="0"/>
                                <w:color w:val="008000"/>
                                <w:sz w:val="18"/>
                                <w:szCs w:val="24"/>
                                <w:lang w:eastAsia="en-US"/>
                              </w:rPr>
                            </w:pPr>
                            <w:r w:rsidRPr="00127D4C">
                              <w:rPr>
                                <w:bCs w:val="0"/>
                                <w:color w:val="008000"/>
                                <w:sz w:val="18"/>
                                <w:szCs w:val="24"/>
                                <w:lang w:eastAsia="en-US"/>
                              </w:rPr>
                              <w:t>WA: The AIoT RAN node may only provide the AIoT radio.</w:t>
                            </w:r>
                          </w:p>
                        </w:txbxContent>
                      </wps:txbx>
                      <wps:bodyPr rot="0" vert="horz" wrap="square" lIns="91440" tIns="45720" rIns="91440" bIns="45720" anchor="t" anchorCtr="0">
                        <a:noAutofit/>
                      </wps:bodyPr>
                    </wps:wsp>
                  </a:graphicData>
                </a:graphic>
              </wp:inline>
            </w:drawing>
          </mc:Choice>
          <mc:Fallback>
            <w:pict>
              <v:shape id="文本框 4" o:spid="_x0000_s1027" type="#_x0000_t202" style="width:477.35pt;height: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">
                <v:textbox>
                  <w:txbxContent>
                    <w:p w14:paraId="67E98C3E" w14:textId="77777777" w:rsidR="009F3C33" w:rsidRPr="00127D4C" w:rsidRDefault="009F3C33" w:rsidP="001B342B">
                      <w:pPr>
                        <w:pStyle w:val="PropObs"/>
                        <w:spacing w:before="0" w:beforeAutospacing="0" w:after="120"/>
                        <w:contextualSpacing/>
                        <w:rPr>
                          <w:bCs w:val="0"/>
                          <w:color w:val="008000"/>
                          <w:sz w:val="18"/>
                          <w:szCs w:val="24"/>
                          <w:lang w:eastAsia="en-US"/>
                        </w:rPr>
                      </w:pPr>
                      <w:r w:rsidRPr="00127D4C">
                        <w:rPr>
                          <w:bCs w:val="0"/>
                          <w:color w:val="008000"/>
                          <w:sz w:val="18"/>
                          <w:szCs w:val="24"/>
                          <w:lang w:eastAsia="en-US"/>
                        </w:rPr>
                        <w:t>RAN3 agrees to support both the direct and indirect options for the A-IoT RAN node to communicate with AIoTF in Topology 1.</w:t>
                      </w:r>
                    </w:p>
                    <w:p w14:paraId="05B617F8" w14:textId="77777777" w:rsidR="009F3C33" w:rsidRPr="00127D4C" w:rsidRDefault="009F3C33" w:rsidP="001B342B">
                      <w:pPr>
                        <w:pStyle w:val="PropObs"/>
                        <w:spacing w:before="0" w:beforeAutospacing="0" w:after="120"/>
                        <w:contextualSpacing/>
                        <w:rPr>
                          <w:bCs w:val="0"/>
                          <w:color w:val="008000"/>
                          <w:sz w:val="18"/>
                          <w:szCs w:val="24"/>
                          <w:lang w:eastAsia="en-US"/>
                        </w:rPr>
                      </w:pPr>
                      <w:r w:rsidRPr="00127D4C">
                        <w:rPr>
                          <w:bCs w:val="0"/>
                          <w:color w:val="008000"/>
                          <w:sz w:val="18"/>
                          <w:szCs w:val="24"/>
                          <w:lang w:eastAsia="en-US"/>
                        </w:rPr>
                        <w:t>WA: Take Option1 (Including AIoTF information in NGAP).</w:t>
                      </w:r>
                    </w:p>
                    <w:p w14:paraId="271BBF00" w14:textId="35C238B8" w:rsidR="009F3C33" w:rsidRPr="001B342B" w:rsidRDefault="009F3C33" w:rsidP="001B342B">
                      <w:pPr>
                        <w:pStyle w:val="PropObs"/>
                        <w:spacing w:before="0" w:beforeAutospacing="0" w:after="120"/>
                        <w:contextualSpacing/>
                        <w:rPr>
                          <w:rFonts w:hint="eastAsia"/>
                          <w:bCs w:val="0"/>
                          <w:color w:val="008000"/>
                          <w:sz w:val="18"/>
                          <w:szCs w:val="24"/>
                          <w:lang w:eastAsia="en-US"/>
                        </w:rPr>
                      </w:pPr>
                      <w:r w:rsidRPr="00127D4C">
                        <w:rPr>
                          <w:bCs w:val="0"/>
                          <w:color w:val="008000"/>
                          <w:sz w:val="18"/>
                          <w:szCs w:val="24"/>
                          <w:lang w:eastAsia="en-US"/>
                        </w:rPr>
                        <w:t>WA: The AIoT RAN node may only provide the AIoT radio.</w:t>
                      </w:r>
                    </w:p>
                  </w:txbxContent>
                </v:textbox>
                <w10:anchorlock/>
              </v:shape>
            </w:pict>
          </mc:Fallback>
        </mc:AlternateContent>
      </w:r>
    </w:p>
    <w:p w14:paraId="48DE3598" w14:textId="32FA66F9" w:rsidR="00A93260" w:rsidRPr="002C34A0" w:rsidRDefault="005F6287" w:rsidP="00147F76">
      <w:pPr>
        <w:spacing w:after="120"/>
        <w:rPr>
          <w:rFonts w:eastAsia="宋体"/>
          <w:lang w:eastAsia="zh-CN" w:bidi="ar"/>
        </w:rPr>
      </w:pPr>
      <w:r>
        <w:rPr>
          <w:szCs w:val="20"/>
          <w:lang w:val="x-none"/>
        </w:rPr>
        <w:t xml:space="preserve">In this contribution, we </w:t>
      </w:r>
      <w:r>
        <w:rPr>
          <w:rFonts w:eastAsiaTheme="minorEastAsia" w:hint="eastAsia"/>
          <w:szCs w:val="20"/>
          <w:lang w:val="x-none" w:eastAsia="zh-CN"/>
        </w:rPr>
        <w:t xml:space="preserve">will </w:t>
      </w:r>
      <w:r w:rsidR="00FD0157">
        <w:rPr>
          <w:rFonts w:eastAsiaTheme="minorEastAsia" w:hint="eastAsia"/>
          <w:szCs w:val="20"/>
          <w:lang w:val="x-none" w:eastAsia="zh-CN"/>
        </w:rPr>
        <w:t>further discuss</w:t>
      </w:r>
      <w:r w:rsidR="002B01C2">
        <w:rPr>
          <w:rFonts w:eastAsiaTheme="minorEastAsia" w:hint="eastAsia"/>
          <w:szCs w:val="20"/>
          <w:lang w:val="x-none" w:eastAsia="zh-CN"/>
        </w:rPr>
        <w:t xml:space="preserve"> the architecture aspects</w:t>
      </w:r>
      <w:r w:rsidR="002565A7">
        <w:rPr>
          <w:rFonts w:eastAsiaTheme="minorEastAsia" w:hint="eastAsia"/>
          <w:szCs w:val="20"/>
          <w:lang w:val="x-none" w:eastAsia="zh-CN"/>
        </w:rPr>
        <w:t xml:space="preserve"> on support of Ambient IoT</w:t>
      </w:r>
      <w:r w:rsidR="00640C58">
        <w:rPr>
          <w:rFonts w:eastAsiaTheme="minorEastAsia" w:hint="eastAsia"/>
          <w:szCs w:val="20"/>
          <w:lang w:val="x-none" w:eastAsia="zh-CN"/>
        </w:rPr>
        <w:t xml:space="preserve">, especially the protocol stack on support of A-IoT. Base on the discussion, we will </w:t>
      </w:r>
      <w:r w:rsidR="002C34A0" w:rsidRPr="00E01510">
        <w:rPr>
          <w:szCs w:val="20"/>
          <w:lang w:val="x-none"/>
        </w:rPr>
        <w:t>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7E754389" w14:textId="15C7D619" w:rsidR="00B502CB" w:rsidRDefault="00B502CB" w:rsidP="0003598C">
      <w:pPr>
        <w:spacing w:afterLines="50" w:after="120"/>
        <w:rPr>
          <w:rFonts w:eastAsiaTheme="minorEastAsia"/>
          <w:lang w:eastAsia="zh-CN"/>
        </w:rPr>
      </w:pPr>
      <w:r w:rsidRPr="00B36A03">
        <w:rPr>
          <w:rFonts w:eastAsiaTheme="minorEastAsia" w:hint="eastAsia"/>
          <w:lang w:eastAsia="zh-CN"/>
        </w:rPr>
        <w:t>In the last RAN3 meeting, we discussed the architecture of AIoT for Topology 1</w:t>
      </w:r>
      <w:r w:rsidR="005A26EB" w:rsidRPr="00B36A03">
        <w:rPr>
          <w:rFonts w:eastAsiaTheme="minorEastAsia" w:hint="eastAsia"/>
          <w:lang w:eastAsia="zh-CN"/>
        </w:rPr>
        <w:t xml:space="preserve">. </w:t>
      </w:r>
      <w:r w:rsidR="005A26EB" w:rsidRPr="00B36A03">
        <w:rPr>
          <w:rFonts w:eastAsiaTheme="minorEastAsia"/>
          <w:lang w:eastAsia="zh-CN"/>
        </w:rPr>
        <w:t>I</w:t>
      </w:r>
      <w:r w:rsidR="005A26EB" w:rsidRPr="00B36A03">
        <w:rPr>
          <w:rFonts w:eastAsiaTheme="minorEastAsia" w:hint="eastAsia"/>
          <w:lang w:eastAsia="zh-CN"/>
        </w:rPr>
        <w:t>t</w:t>
      </w:r>
      <w:r w:rsidR="005A26EB" w:rsidRPr="00B36A03">
        <w:rPr>
          <w:rFonts w:eastAsiaTheme="minorEastAsia"/>
          <w:lang w:eastAsia="zh-CN"/>
        </w:rPr>
        <w:t>’</w:t>
      </w:r>
      <w:r w:rsidR="005A26EB" w:rsidRPr="00B36A03">
        <w:rPr>
          <w:rFonts w:eastAsiaTheme="minorEastAsia" w:hint="eastAsia"/>
          <w:lang w:eastAsia="zh-CN"/>
        </w:rPr>
        <w:t>s agreed that both direct and indirect path between AIoT RAN and AIoTF are supported</w:t>
      </w:r>
      <w:r w:rsidR="000B2767" w:rsidRPr="00B36A03">
        <w:rPr>
          <w:rFonts w:eastAsiaTheme="minorEastAsia" w:hint="eastAsia"/>
          <w:lang w:eastAsia="zh-CN"/>
        </w:rPr>
        <w:t>, and it</w:t>
      </w:r>
      <w:r w:rsidR="000B2767" w:rsidRPr="00B36A03">
        <w:rPr>
          <w:rFonts w:eastAsiaTheme="minorEastAsia"/>
          <w:lang w:eastAsia="zh-CN"/>
        </w:rPr>
        <w:t>’</w:t>
      </w:r>
      <w:r w:rsidR="000B2767" w:rsidRPr="00B36A03">
        <w:rPr>
          <w:rFonts w:eastAsiaTheme="minorEastAsia" w:hint="eastAsia"/>
          <w:lang w:eastAsia="zh-CN"/>
        </w:rPr>
        <w:t>s discu</w:t>
      </w:r>
      <w:r w:rsidR="00B36A03" w:rsidRPr="00B36A03">
        <w:rPr>
          <w:rFonts w:eastAsiaTheme="minorEastAsia" w:hint="eastAsia"/>
          <w:lang w:eastAsia="zh-CN"/>
        </w:rPr>
        <w:t>ssed the protocol stack and achieved the WA as below:</w:t>
      </w:r>
    </w:p>
    <w:p w14:paraId="7D4018E9" w14:textId="77777777" w:rsidR="00144E9E" w:rsidRPr="002B6B2E" w:rsidRDefault="00144E9E" w:rsidP="0003598C">
      <w:pPr>
        <w:pStyle w:val="PropObs"/>
        <w:numPr>
          <w:ilvl w:val="0"/>
          <w:numId w:val="66"/>
        </w:numPr>
        <w:spacing w:before="0" w:beforeAutospacing="0" w:after="50"/>
        <w:ind w:rightChars="100" w:right="200"/>
        <w:contextualSpacing/>
        <w:rPr>
          <w:rFonts w:cs="Times New Roman"/>
          <w:b w:val="0"/>
          <w:color w:val="008000"/>
          <w:kern w:val="2"/>
          <w:sz w:val="18"/>
          <w:szCs w:val="24"/>
        </w:rPr>
      </w:pPr>
      <w:r w:rsidRPr="002B6B2E">
        <w:rPr>
          <w:rFonts w:cs="Times New Roman"/>
          <w:b w:val="0"/>
          <w:color w:val="008000"/>
          <w:kern w:val="2"/>
          <w:sz w:val="18"/>
          <w:szCs w:val="24"/>
        </w:rPr>
        <w:t>RAN3 agrees to support both the direct and indirect options for the A-IoT RAN node to communicate with AIoTF in</w:t>
      </w:r>
      <w:r w:rsidRPr="002B6B2E">
        <w:rPr>
          <w:b w:val="0"/>
          <w:bCs w:val="0"/>
          <w:color w:val="008000"/>
          <w:sz w:val="18"/>
          <w:szCs w:val="24"/>
          <w:lang w:eastAsia="en-US"/>
        </w:rPr>
        <w:t xml:space="preserve"> </w:t>
      </w:r>
      <w:r w:rsidRPr="002B6B2E">
        <w:rPr>
          <w:rFonts w:cs="Times New Roman"/>
          <w:b w:val="0"/>
          <w:color w:val="008000"/>
          <w:kern w:val="2"/>
          <w:sz w:val="18"/>
          <w:szCs w:val="24"/>
        </w:rPr>
        <w:t>Topology 1.</w:t>
      </w:r>
    </w:p>
    <w:p w14:paraId="50AC153A" w14:textId="08F8A93F" w:rsidR="002B6B2E" w:rsidRPr="002B6B2E" w:rsidRDefault="00B36A03" w:rsidP="0003598C">
      <w:pPr>
        <w:pStyle w:val="PropObs"/>
        <w:numPr>
          <w:ilvl w:val="0"/>
          <w:numId w:val="66"/>
        </w:numPr>
        <w:spacing w:before="0" w:beforeAutospacing="0" w:after="50"/>
        <w:ind w:rightChars="100" w:right="200"/>
        <w:contextualSpacing/>
        <w:rPr>
          <w:rFonts w:cs="Times New Roman"/>
          <w:b w:val="0"/>
          <w:color w:val="008000"/>
          <w:kern w:val="2"/>
          <w:sz w:val="18"/>
          <w:szCs w:val="24"/>
        </w:rPr>
      </w:pPr>
      <w:r w:rsidRPr="002B6B2E">
        <w:rPr>
          <w:rFonts w:cs="Times New Roman"/>
          <w:b w:val="0"/>
          <w:color w:val="008000"/>
          <w:kern w:val="2"/>
          <w:sz w:val="18"/>
          <w:szCs w:val="24"/>
        </w:rPr>
        <w:t>WA: Take Option1 (Including AIoTF information in NGAP).</w:t>
      </w:r>
    </w:p>
    <w:p w14:paraId="408CE01D" w14:textId="28C9249E" w:rsidR="00702287" w:rsidRPr="00702287" w:rsidRDefault="006248AF" w:rsidP="0003598C">
      <w:pPr>
        <w:spacing w:afterLines="50" w:after="120"/>
        <w:rPr>
          <w:rFonts w:eastAsiaTheme="minorEastAsia"/>
          <w:lang w:eastAsia="zh-CN"/>
        </w:rPr>
      </w:pPr>
      <w:r w:rsidRPr="00702287">
        <w:rPr>
          <w:rFonts w:eastAsiaTheme="minorEastAsia" w:hint="eastAsia"/>
          <w:lang w:eastAsia="zh-CN"/>
        </w:rPr>
        <w:t xml:space="preserve">To our </w:t>
      </w:r>
      <w:r w:rsidRPr="00702287">
        <w:rPr>
          <w:rFonts w:eastAsiaTheme="minorEastAsia"/>
          <w:lang w:eastAsia="zh-CN"/>
        </w:rPr>
        <w:t>understanding</w:t>
      </w:r>
      <w:r w:rsidRPr="00702287">
        <w:rPr>
          <w:rFonts w:eastAsiaTheme="minorEastAsia" w:hint="eastAsia"/>
          <w:lang w:eastAsia="zh-CN"/>
        </w:rPr>
        <w:t xml:space="preserve">, both options (AIoTF Information in NGAP vs. NRPPa like new protocol layer over NGAP) are </w:t>
      </w:r>
      <w:r w:rsidR="002B6B2E">
        <w:rPr>
          <w:rFonts w:eastAsiaTheme="minorEastAsia" w:hint="eastAsia"/>
          <w:lang w:eastAsia="zh-CN"/>
        </w:rPr>
        <w:t>workable</w:t>
      </w:r>
      <w:r w:rsidRPr="00702287">
        <w:rPr>
          <w:rFonts w:eastAsiaTheme="minorEastAsia" w:hint="eastAsia"/>
          <w:lang w:eastAsia="zh-CN"/>
        </w:rPr>
        <w:t xml:space="preserve">. Option 2 (new protocol layer) is better to minimize the impact to AMF, especially for the indirect path deployment. However, majority of companies preferred to go for the option 1, the </w:t>
      </w:r>
      <w:r w:rsidRPr="00702287">
        <w:rPr>
          <w:rFonts w:eastAsiaTheme="minorEastAsia"/>
          <w:lang w:eastAsia="zh-CN"/>
        </w:rPr>
        <w:t>information</w:t>
      </w:r>
      <w:r w:rsidRPr="00702287">
        <w:rPr>
          <w:rFonts w:eastAsiaTheme="minorEastAsia" w:hint="eastAsia"/>
          <w:lang w:eastAsia="zh-CN"/>
        </w:rPr>
        <w:t xml:space="preserve"> not associated with AMF is transferred via AIoT Information Transfer (like SMF container).</w:t>
      </w:r>
      <w:r w:rsidR="00702287">
        <w:rPr>
          <w:rFonts w:eastAsiaTheme="minorEastAsia" w:hint="eastAsia"/>
          <w:lang w:eastAsia="zh-CN"/>
        </w:rPr>
        <w:t xml:space="preserve"> To make progress, we</w:t>
      </w:r>
      <w:r w:rsidR="00702287">
        <w:rPr>
          <w:rFonts w:eastAsiaTheme="minorEastAsia"/>
          <w:lang w:eastAsia="zh-CN"/>
        </w:rPr>
        <w:t>’</w:t>
      </w:r>
      <w:r w:rsidR="00702287">
        <w:rPr>
          <w:rFonts w:eastAsiaTheme="minorEastAsia" w:hint="eastAsia"/>
          <w:lang w:eastAsia="zh-CN"/>
        </w:rPr>
        <w:t>re ok to turn the WA to the agreement, and further discuss which information should be included in the container, and which information should be the NGAP IE.</w:t>
      </w:r>
    </w:p>
    <w:p w14:paraId="26C79DBA" w14:textId="7A99BCC6" w:rsidR="001B342B" w:rsidRPr="00702287" w:rsidRDefault="00702287" w:rsidP="0003598C">
      <w:pPr>
        <w:spacing w:afterLines="50" w:after="120"/>
        <w:rPr>
          <w:rFonts w:eastAsiaTheme="minorEastAsia"/>
          <w:b/>
          <w:bCs/>
          <w:sz w:val="18"/>
          <w:lang w:eastAsia="zh-CN"/>
        </w:rPr>
      </w:pPr>
      <w:r w:rsidRPr="00702287">
        <w:rPr>
          <w:rFonts w:eastAsiaTheme="minorEastAsia" w:hint="eastAsia"/>
          <w:b/>
          <w:lang w:eastAsia="zh-CN"/>
        </w:rPr>
        <w:t xml:space="preserve">Proposal </w:t>
      </w:r>
      <w:r w:rsidR="00EC029D">
        <w:rPr>
          <w:rFonts w:eastAsiaTheme="minorEastAsia" w:hint="eastAsia"/>
          <w:b/>
          <w:lang w:eastAsia="zh-CN"/>
        </w:rPr>
        <w:t>1</w:t>
      </w:r>
      <w:r w:rsidRPr="00702287">
        <w:rPr>
          <w:rFonts w:eastAsiaTheme="minorEastAsia" w:hint="eastAsia"/>
          <w:b/>
          <w:lang w:eastAsia="zh-CN"/>
        </w:rPr>
        <w:t xml:space="preserve">: Turn the </w:t>
      </w:r>
      <w:r w:rsidRPr="00702287">
        <w:rPr>
          <w:rFonts w:eastAsiaTheme="minorEastAsia"/>
          <w:b/>
          <w:lang w:eastAsia="zh-CN"/>
        </w:rPr>
        <w:t>“</w:t>
      </w:r>
      <w:r w:rsidRPr="00702287">
        <w:rPr>
          <w:b/>
          <w:bCs/>
          <w:sz w:val="18"/>
        </w:rPr>
        <w:t>WA: Take Option1 (Including AIoTF information in NGAP).</w:t>
      </w:r>
      <w:r w:rsidRPr="00702287">
        <w:rPr>
          <w:rFonts w:eastAsiaTheme="minorEastAsia"/>
          <w:b/>
          <w:bCs/>
          <w:sz w:val="18"/>
          <w:lang w:eastAsia="zh-CN"/>
        </w:rPr>
        <w:t>”</w:t>
      </w:r>
      <w:r w:rsidRPr="00702287">
        <w:rPr>
          <w:rFonts w:eastAsiaTheme="minorEastAsia" w:hint="eastAsia"/>
          <w:b/>
          <w:bCs/>
          <w:sz w:val="18"/>
          <w:lang w:eastAsia="zh-CN"/>
        </w:rPr>
        <w:t xml:space="preserve"> to the agreement.</w:t>
      </w:r>
    </w:p>
    <w:p w14:paraId="5AADF1AB" w14:textId="77777777" w:rsidR="002B6B2E" w:rsidRDefault="002B6B2E" w:rsidP="0003598C">
      <w:pPr>
        <w:spacing w:afterLines="50" w:after="120"/>
        <w:rPr>
          <w:rFonts w:eastAsiaTheme="minorEastAsia"/>
          <w:lang w:eastAsia="zh-CN"/>
        </w:rPr>
      </w:pPr>
    </w:p>
    <w:p w14:paraId="5F77879B" w14:textId="403154E8" w:rsidR="00702287" w:rsidRPr="00702287" w:rsidRDefault="00702287" w:rsidP="0003598C">
      <w:pPr>
        <w:spacing w:afterLines="50" w:after="120"/>
        <w:rPr>
          <w:rFonts w:eastAsiaTheme="minorEastAsia"/>
          <w:lang w:eastAsia="zh-CN"/>
        </w:rPr>
      </w:pPr>
      <w:r w:rsidRPr="00702287">
        <w:rPr>
          <w:rFonts w:eastAsiaTheme="minorEastAsia" w:hint="eastAsia"/>
          <w:lang w:eastAsia="zh-CN"/>
        </w:rPr>
        <w:t xml:space="preserve">In the last RAN3 meeting, we also discussed whether an AIoT RAN node provides AIoT Radio only, or provides AIoT Radio and legacy NR Uu. </w:t>
      </w:r>
      <w:r w:rsidRPr="00702287">
        <w:rPr>
          <w:rFonts w:eastAsiaTheme="minorEastAsia"/>
          <w:lang w:eastAsia="zh-CN"/>
        </w:rPr>
        <w:t>T</w:t>
      </w:r>
      <w:r w:rsidRPr="00702287">
        <w:rPr>
          <w:rFonts w:eastAsiaTheme="minorEastAsia" w:hint="eastAsia"/>
          <w:lang w:eastAsia="zh-CN"/>
        </w:rPr>
        <w:t>he WA is:</w:t>
      </w:r>
    </w:p>
    <w:p w14:paraId="2FB8C82F" w14:textId="77777777" w:rsidR="00702287" w:rsidRPr="002B6B2E" w:rsidRDefault="00702287" w:rsidP="0003598C">
      <w:pPr>
        <w:pStyle w:val="PropObs"/>
        <w:numPr>
          <w:ilvl w:val="0"/>
          <w:numId w:val="66"/>
        </w:numPr>
        <w:spacing w:before="0" w:beforeAutospacing="0" w:after="50"/>
        <w:ind w:rightChars="100" w:right="200"/>
        <w:contextualSpacing/>
        <w:rPr>
          <w:rFonts w:cs="Times New Roman"/>
          <w:b w:val="0"/>
          <w:color w:val="008000"/>
          <w:kern w:val="2"/>
          <w:sz w:val="18"/>
          <w:szCs w:val="24"/>
        </w:rPr>
      </w:pPr>
      <w:r w:rsidRPr="002B6B2E">
        <w:rPr>
          <w:rFonts w:cs="Times New Roman"/>
          <w:b w:val="0"/>
          <w:color w:val="008000"/>
          <w:kern w:val="2"/>
          <w:sz w:val="18"/>
          <w:szCs w:val="24"/>
        </w:rPr>
        <w:t>WA: The AIoT RAN node may only provide the AIoT radio.</w:t>
      </w:r>
    </w:p>
    <w:p w14:paraId="3F9320C6" w14:textId="2C698EAE" w:rsidR="00702287" w:rsidRPr="00934F61" w:rsidRDefault="00702287" w:rsidP="0003598C">
      <w:pPr>
        <w:spacing w:afterLines="50" w:after="120"/>
        <w:rPr>
          <w:rFonts w:eastAsiaTheme="minorEastAsia"/>
          <w:lang w:eastAsia="zh-CN"/>
        </w:rPr>
      </w:pPr>
      <w:r w:rsidRPr="00934F61">
        <w:rPr>
          <w:rFonts w:eastAsiaTheme="minorEastAsia" w:hint="eastAsia"/>
          <w:lang w:eastAsia="zh-CN"/>
        </w:rPr>
        <w:lastRenderedPageBreak/>
        <w:t>Our understanding is AIoT RAN node may upgrade from a legacy gNB, which could support both NR Uu and A</w:t>
      </w:r>
      <w:r w:rsidR="00667520">
        <w:rPr>
          <w:rFonts w:eastAsiaTheme="minorEastAsia" w:hint="eastAsia"/>
          <w:lang w:eastAsia="zh-CN"/>
        </w:rPr>
        <w:t>-</w:t>
      </w:r>
      <w:r w:rsidRPr="00934F61">
        <w:rPr>
          <w:rFonts w:eastAsiaTheme="minorEastAsia" w:hint="eastAsia"/>
          <w:lang w:eastAsia="zh-CN"/>
        </w:rPr>
        <w:t xml:space="preserve">IoT Radio, it may be a new RAN node </w:t>
      </w:r>
      <w:r w:rsidR="00667520">
        <w:rPr>
          <w:rFonts w:eastAsiaTheme="minorEastAsia" w:hint="eastAsia"/>
          <w:lang w:eastAsia="zh-CN"/>
        </w:rPr>
        <w:t xml:space="preserve">only </w:t>
      </w:r>
      <w:r w:rsidRPr="00934F61">
        <w:rPr>
          <w:rFonts w:eastAsiaTheme="minorEastAsia" w:hint="eastAsia"/>
          <w:lang w:eastAsia="zh-CN"/>
        </w:rPr>
        <w:t xml:space="preserve">for AIoT services, which only support AIoT Radio. </w:t>
      </w:r>
      <w:r w:rsidR="00667520">
        <w:rPr>
          <w:rFonts w:eastAsiaTheme="minorEastAsia" w:hint="eastAsia"/>
          <w:lang w:eastAsia="zh-CN"/>
        </w:rPr>
        <w:t>As above</w:t>
      </w:r>
      <w:r w:rsidRPr="00934F61">
        <w:rPr>
          <w:rFonts w:eastAsiaTheme="minorEastAsia" w:hint="eastAsia"/>
          <w:lang w:eastAsia="zh-CN"/>
        </w:rPr>
        <w:t xml:space="preserve">, </w:t>
      </w:r>
      <w:r w:rsidR="00667520">
        <w:rPr>
          <w:rFonts w:eastAsiaTheme="minorEastAsia" w:hint="eastAsia"/>
          <w:lang w:eastAsia="zh-CN"/>
        </w:rPr>
        <w:t>we do not see any</w:t>
      </w:r>
      <w:r w:rsidRPr="00934F61">
        <w:rPr>
          <w:rFonts w:eastAsiaTheme="minorEastAsia" w:hint="eastAsia"/>
          <w:lang w:eastAsia="zh-CN"/>
        </w:rPr>
        <w:t xml:space="preserve"> limitation to the implementation.</w:t>
      </w:r>
      <w:r w:rsidR="001E41E2" w:rsidRPr="00934F61">
        <w:rPr>
          <w:rFonts w:eastAsiaTheme="minorEastAsia" w:hint="eastAsia"/>
          <w:lang w:eastAsia="zh-CN"/>
        </w:rPr>
        <w:t xml:space="preserve"> Therefore, the WA could be turned to the agreement.</w:t>
      </w:r>
    </w:p>
    <w:p w14:paraId="5963C201" w14:textId="54CEEB34" w:rsidR="001E41E2" w:rsidRPr="001E41E2" w:rsidRDefault="001E41E2" w:rsidP="0003598C">
      <w:pPr>
        <w:spacing w:afterLines="50" w:after="120"/>
        <w:rPr>
          <w:rFonts w:eastAsiaTheme="minorEastAsia"/>
          <w:b/>
          <w:lang w:eastAsia="zh-CN"/>
        </w:rPr>
      </w:pPr>
      <w:r w:rsidRPr="001E41E2">
        <w:rPr>
          <w:rFonts w:eastAsiaTheme="minorEastAsia" w:hint="eastAsia"/>
          <w:b/>
          <w:lang w:eastAsia="zh-CN"/>
        </w:rPr>
        <w:t xml:space="preserve">Proposal </w:t>
      </w:r>
      <w:r w:rsidR="00EC029D">
        <w:rPr>
          <w:rFonts w:eastAsiaTheme="minorEastAsia" w:hint="eastAsia"/>
          <w:b/>
          <w:lang w:eastAsia="zh-CN"/>
        </w:rPr>
        <w:t>2</w:t>
      </w:r>
      <w:r w:rsidRPr="001E41E2">
        <w:rPr>
          <w:rFonts w:eastAsiaTheme="minorEastAsia" w:hint="eastAsia"/>
          <w:b/>
          <w:lang w:eastAsia="zh-CN"/>
        </w:rPr>
        <w:t xml:space="preserve">: Turn the </w:t>
      </w:r>
      <w:r w:rsidRPr="001E41E2">
        <w:rPr>
          <w:rFonts w:eastAsiaTheme="minorEastAsia"/>
          <w:b/>
          <w:lang w:eastAsia="zh-CN"/>
        </w:rPr>
        <w:t>“</w:t>
      </w:r>
      <w:r w:rsidRPr="001E41E2">
        <w:rPr>
          <w:b/>
          <w:bCs/>
          <w:sz w:val="18"/>
        </w:rPr>
        <w:t>WA: The AIoT RAN node may only provide the AIoT radio.</w:t>
      </w:r>
      <w:r w:rsidRPr="001E41E2">
        <w:rPr>
          <w:rFonts w:eastAsiaTheme="minorEastAsia"/>
          <w:b/>
          <w:lang w:eastAsia="zh-CN"/>
        </w:rPr>
        <w:t>”</w:t>
      </w:r>
      <w:r w:rsidRPr="001E41E2">
        <w:rPr>
          <w:rFonts w:eastAsiaTheme="minorEastAsia" w:hint="eastAsia"/>
          <w:b/>
          <w:lang w:eastAsia="zh-CN"/>
        </w:rPr>
        <w:t xml:space="preserve"> to the agreement.</w:t>
      </w:r>
    </w:p>
    <w:p w14:paraId="30032645" w14:textId="77777777" w:rsidR="00702287" w:rsidRDefault="00702287" w:rsidP="0003598C">
      <w:pPr>
        <w:spacing w:afterLines="50" w:after="120"/>
        <w:rPr>
          <w:rFonts w:eastAsiaTheme="minorEastAsia"/>
          <w:b/>
          <w:lang w:eastAsia="zh-CN"/>
        </w:rPr>
      </w:pPr>
    </w:p>
    <w:p w14:paraId="47D006F5" w14:textId="32C013D9" w:rsidR="0054667A" w:rsidRPr="00C40072" w:rsidRDefault="0054667A" w:rsidP="0003598C">
      <w:pPr>
        <w:spacing w:afterLines="50" w:after="120"/>
        <w:rPr>
          <w:rFonts w:eastAsiaTheme="minorEastAsia"/>
          <w:lang w:eastAsia="zh-CN"/>
        </w:rPr>
      </w:pPr>
      <w:r w:rsidRPr="00C40072">
        <w:rPr>
          <w:rFonts w:eastAsiaTheme="minorEastAsia" w:hint="eastAsia"/>
          <w:lang w:eastAsia="zh-CN"/>
        </w:rPr>
        <w:t xml:space="preserve">Base on the discussion above, the protocol stack to support </w:t>
      </w:r>
      <w:r w:rsidR="00C40072" w:rsidRPr="00C40072">
        <w:rPr>
          <w:rFonts w:eastAsiaTheme="minorEastAsia" w:hint="eastAsia"/>
          <w:lang w:eastAsia="zh-CN"/>
        </w:rPr>
        <w:t>A-IoT Topology 1 could be illustrated with the figure below:</w:t>
      </w:r>
    </w:p>
    <w:p w14:paraId="12A7AF43" w14:textId="0646F8E2" w:rsidR="0054667A" w:rsidRDefault="00C40072" w:rsidP="00C40072">
      <w:pPr>
        <w:spacing w:afterLines="50" w:after="120"/>
        <w:jc w:val="center"/>
        <w:rPr>
          <w:rFonts w:eastAsiaTheme="minorEastAsia"/>
          <w:lang w:eastAsia="zh-CN"/>
        </w:rPr>
      </w:pPr>
      <w:r>
        <w:object w:dxaOrig="6037" w:dyaOrig="2380" w14:anchorId="1B244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5pt;height:141.7pt" o:ole="">
            <v:imagedata r:id="rId9" o:title=""/>
          </v:shape>
          <o:OLEObject Type="Embed" ProgID="Visio.Drawing.11" ShapeID="_x0000_i1025" DrawAspect="Content" ObjectID="_1804596736" r:id="rId10"/>
        </w:object>
      </w:r>
    </w:p>
    <w:p w14:paraId="68936CDE" w14:textId="12A6FD91" w:rsidR="00667520" w:rsidRPr="00667520" w:rsidRDefault="00667520" w:rsidP="00C40072">
      <w:pPr>
        <w:spacing w:afterLines="50" w:after="120"/>
        <w:jc w:val="center"/>
        <w:rPr>
          <w:rFonts w:eastAsiaTheme="minorEastAsia"/>
          <w:b/>
          <w:lang w:eastAsia="zh-CN"/>
        </w:rPr>
      </w:pPr>
      <w:proofErr w:type="gramStart"/>
      <w:r>
        <w:rPr>
          <w:rFonts w:eastAsiaTheme="minorEastAsia" w:hint="eastAsia"/>
          <w:lang w:eastAsia="zh-CN"/>
        </w:rPr>
        <w:t>Figure 1.</w:t>
      </w:r>
      <w:proofErr w:type="gramEnd"/>
      <w:r>
        <w:rPr>
          <w:rFonts w:eastAsiaTheme="minorEastAsia" w:hint="eastAsia"/>
          <w:lang w:eastAsia="zh-CN"/>
        </w:rPr>
        <w:t xml:space="preserve"> Protocol stack for A-IoT Topology 1</w:t>
      </w:r>
    </w:p>
    <w:p w14:paraId="2B5A5461" w14:textId="269533CA" w:rsidR="00667520" w:rsidRPr="00667520" w:rsidRDefault="00667520" w:rsidP="00A4344B">
      <w:pPr>
        <w:spacing w:afterLines="50" w:after="120"/>
        <w:rPr>
          <w:rFonts w:eastAsiaTheme="minorEastAsia"/>
          <w:lang w:eastAsia="zh-CN"/>
        </w:rPr>
      </w:pPr>
      <w:r w:rsidRPr="00667520">
        <w:rPr>
          <w:rFonts w:eastAsiaTheme="minorEastAsia" w:hint="eastAsia"/>
          <w:lang w:eastAsia="zh-CN"/>
        </w:rPr>
        <w:t xml:space="preserve">In this figure, A-IoT CN could be AIoTF for direct communication </w:t>
      </w:r>
      <w:proofErr w:type="gramStart"/>
      <w:r w:rsidRPr="00667520">
        <w:rPr>
          <w:rFonts w:eastAsiaTheme="minorEastAsia" w:hint="eastAsia"/>
          <w:lang w:eastAsia="zh-CN"/>
        </w:rPr>
        <w:t>case,</w:t>
      </w:r>
      <w:proofErr w:type="gramEnd"/>
      <w:r w:rsidRPr="00667520">
        <w:rPr>
          <w:rFonts w:eastAsiaTheme="minorEastAsia" w:hint="eastAsia"/>
          <w:lang w:eastAsia="zh-CN"/>
        </w:rPr>
        <w:t xml:space="preserve"> or AMF + AIoTF for indirection communication case.</w:t>
      </w:r>
      <w:r>
        <w:rPr>
          <w:rFonts w:eastAsiaTheme="minorEastAsia" w:hint="eastAsia"/>
          <w:lang w:eastAsia="zh-CN"/>
        </w:rPr>
        <w:t xml:space="preserve"> It</w:t>
      </w:r>
      <w:r>
        <w:rPr>
          <w:rFonts w:eastAsiaTheme="minorEastAsia"/>
          <w:lang w:eastAsia="zh-CN"/>
        </w:rPr>
        <w:t>’</w:t>
      </w:r>
      <w:r>
        <w:rPr>
          <w:rFonts w:eastAsiaTheme="minorEastAsia" w:hint="eastAsia"/>
          <w:lang w:eastAsia="zh-CN"/>
        </w:rPr>
        <w:t>s beneficial to capture the figure of protocol stack in the stage 2 for easy reading and better understanding.</w:t>
      </w:r>
    </w:p>
    <w:p w14:paraId="3D3F5D24" w14:textId="49FA91F9" w:rsidR="00C40072" w:rsidRDefault="00C40072" w:rsidP="00A4344B">
      <w:pPr>
        <w:spacing w:afterLines="50" w:after="120"/>
        <w:rPr>
          <w:rFonts w:eastAsiaTheme="minorEastAsia"/>
          <w:b/>
          <w:lang w:eastAsia="zh-CN"/>
        </w:rPr>
      </w:pPr>
      <w:r>
        <w:rPr>
          <w:rFonts w:eastAsiaTheme="minorEastAsia" w:hint="eastAsia"/>
          <w:b/>
          <w:lang w:eastAsia="zh-CN"/>
        </w:rPr>
        <w:t xml:space="preserve">Proposal </w:t>
      </w:r>
      <w:r w:rsidR="00EC029D">
        <w:rPr>
          <w:rFonts w:eastAsiaTheme="minorEastAsia" w:hint="eastAsia"/>
          <w:b/>
          <w:lang w:eastAsia="zh-CN"/>
        </w:rPr>
        <w:t>3</w:t>
      </w:r>
      <w:r>
        <w:rPr>
          <w:rFonts w:eastAsiaTheme="minorEastAsia" w:hint="eastAsia"/>
          <w:b/>
          <w:lang w:eastAsia="zh-CN"/>
        </w:rPr>
        <w:t>:</w:t>
      </w:r>
      <w:r w:rsidR="00667520">
        <w:rPr>
          <w:rFonts w:eastAsiaTheme="minorEastAsia" w:hint="eastAsia"/>
          <w:b/>
          <w:lang w:eastAsia="zh-CN"/>
        </w:rPr>
        <w:t xml:space="preserve"> Beneficial to capture</w:t>
      </w:r>
      <w:r>
        <w:rPr>
          <w:rFonts w:eastAsiaTheme="minorEastAsia" w:hint="eastAsia"/>
          <w:b/>
          <w:lang w:eastAsia="zh-CN"/>
        </w:rPr>
        <w:t xml:space="preserve"> the figure of protocol stack for A-IoT Topology 1.</w:t>
      </w:r>
    </w:p>
    <w:p w14:paraId="18E39B1D" w14:textId="32E96C4F" w:rsidR="006310F0" w:rsidRPr="006310F0" w:rsidRDefault="006310F0" w:rsidP="006310F0">
      <w:pPr>
        <w:spacing w:afterLines="50" w:after="120"/>
        <w:rPr>
          <w:rFonts w:eastAsiaTheme="minorEastAsia"/>
          <w:lang w:eastAsia="zh-CN"/>
        </w:rPr>
      </w:pPr>
      <w:r w:rsidRPr="006310F0">
        <w:rPr>
          <w:rFonts w:eastAsiaTheme="minorEastAsia" w:hint="eastAsia"/>
          <w:lang w:eastAsia="zh-CN"/>
        </w:rPr>
        <w:t xml:space="preserve">Due to the architecture </w:t>
      </w:r>
      <w:r w:rsidR="00C40072">
        <w:rPr>
          <w:rFonts w:eastAsiaTheme="minorEastAsia" w:hint="eastAsia"/>
          <w:lang w:eastAsia="zh-CN"/>
        </w:rPr>
        <w:t>and protocol stack</w:t>
      </w:r>
      <w:r w:rsidR="00667520">
        <w:rPr>
          <w:rFonts w:eastAsiaTheme="minorEastAsia" w:hint="eastAsia"/>
          <w:lang w:eastAsia="zh-CN"/>
        </w:rPr>
        <w:t xml:space="preserve"> RAN3 discussed </w:t>
      </w:r>
      <w:r w:rsidR="004F3CE8">
        <w:rPr>
          <w:rFonts w:eastAsiaTheme="minorEastAsia" w:hint="eastAsia"/>
          <w:lang w:eastAsia="zh-CN"/>
        </w:rPr>
        <w:t xml:space="preserve">may have some </w:t>
      </w:r>
      <w:r w:rsidR="00667520">
        <w:rPr>
          <w:rFonts w:eastAsiaTheme="minorEastAsia" w:hint="eastAsia"/>
          <w:lang w:eastAsia="zh-CN"/>
        </w:rPr>
        <w:t>impact the core network</w:t>
      </w:r>
      <w:r w:rsidRPr="006310F0">
        <w:rPr>
          <w:rFonts w:eastAsiaTheme="minorEastAsia" w:hint="eastAsia"/>
          <w:lang w:eastAsia="zh-CN"/>
        </w:rPr>
        <w:t xml:space="preserve">, </w:t>
      </w:r>
      <w:r w:rsidR="00EC029D">
        <w:rPr>
          <w:rFonts w:eastAsiaTheme="minorEastAsia" w:hint="eastAsia"/>
          <w:lang w:eastAsia="zh-CN"/>
        </w:rPr>
        <w:t>it</w:t>
      </w:r>
      <w:r w:rsidR="00EC029D">
        <w:rPr>
          <w:rFonts w:eastAsiaTheme="minorEastAsia"/>
          <w:lang w:eastAsia="zh-CN"/>
        </w:rPr>
        <w:t>’</w:t>
      </w:r>
      <w:r w:rsidR="00EC029D">
        <w:rPr>
          <w:rFonts w:eastAsiaTheme="minorEastAsia" w:hint="eastAsia"/>
          <w:lang w:eastAsia="zh-CN"/>
        </w:rPr>
        <w:t>s better to</w:t>
      </w:r>
      <w:r w:rsidRPr="006310F0">
        <w:rPr>
          <w:rFonts w:eastAsiaTheme="minorEastAsia" w:hint="eastAsia"/>
          <w:lang w:eastAsia="zh-CN"/>
        </w:rPr>
        <w:t xml:space="preserve"> send a </w:t>
      </w:r>
      <w:r w:rsidRPr="006310F0">
        <w:rPr>
          <w:rFonts w:eastAsiaTheme="minorEastAsia"/>
          <w:lang w:eastAsia="zh-CN"/>
        </w:rPr>
        <w:t>liaison</w:t>
      </w:r>
      <w:r w:rsidR="00EC029D">
        <w:rPr>
          <w:rFonts w:eastAsiaTheme="minorEastAsia" w:hint="eastAsia"/>
          <w:lang w:eastAsia="zh-CN"/>
        </w:rPr>
        <w:t xml:space="preserve"> to SA2 to indicate our progress</w:t>
      </w:r>
      <w:r w:rsidR="004F3CE8">
        <w:rPr>
          <w:rFonts w:eastAsiaTheme="minorEastAsia" w:hint="eastAsia"/>
          <w:lang w:eastAsia="zh-CN"/>
        </w:rPr>
        <w:t xml:space="preserve"> and decision. Therefore</w:t>
      </w:r>
      <w:r w:rsidR="00EC029D">
        <w:rPr>
          <w:rFonts w:eastAsiaTheme="minorEastAsia" w:hint="eastAsia"/>
          <w:lang w:eastAsia="zh-CN"/>
        </w:rPr>
        <w:t>, SA2 could further consider the impact to AIoTF and AMF accordingly</w:t>
      </w:r>
      <w:r w:rsidR="001227AA">
        <w:rPr>
          <w:rFonts w:eastAsiaTheme="minorEastAsia" w:hint="eastAsia"/>
          <w:lang w:eastAsia="zh-CN"/>
        </w:rPr>
        <w:t xml:space="preserve"> in their </w:t>
      </w:r>
      <w:r w:rsidR="004F3CE8">
        <w:rPr>
          <w:rFonts w:eastAsiaTheme="minorEastAsia" w:hint="eastAsia"/>
          <w:lang w:eastAsia="zh-CN"/>
        </w:rPr>
        <w:t>normative</w:t>
      </w:r>
      <w:r w:rsidR="001227AA">
        <w:rPr>
          <w:rFonts w:eastAsiaTheme="minorEastAsia" w:hint="eastAsia"/>
          <w:lang w:eastAsia="zh-CN"/>
        </w:rPr>
        <w:t xml:space="preserve"> work</w:t>
      </w:r>
      <w:r w:rsidRPr="006310F0">
        <w:rPr>
          <w:rFonts w:eastAsiaTheme="minorEastAsia" w:hint="eastAsia"/>
          <w:lang w:eastAsia="zh-CN"/>
        </w:rPr>
        <w:t>.</w:t>
      </w:r>
    </w:p>
    <w:p w14:paraId="0FF0E76E" w14:textId="78156653" w:rsidR="00497373" w:rsidRDefault="006310F0" w:rsidP="00342C40">
      <w:pPr>
        <w:spacing w:afterLines="50" w:after="120"/>
        <w:rPr>
          <w:rFonts w:eastAsiaTheme="minorEastAsia"/>
          <w:b/>
          <w:lang w:eastAsia="zh-CN"/>
        </w:rPr>
      </w:pPr>
      <w:r>
        <w:rPr>
          <w:rFonts w:eastAsiaTheme="minorEastAsia" w:hint="eastAsia"/>
          <w:b/>
          <w:lang w:eastAsia="zh-CN"/>
        </w:rPr>
        <w:t xml:space="preserve">Proposal </w:t>
      </w:r>
      <w:r w:rsidR="00EC029D">
        <w:rPr>
          <w:rFonts w:eastAsiaTheme="minorEastAsia" w:hint="eastAsia"/>
          <w:b/>
          <w:lang w:eastAsia="zh-CN"/>
        </w:rPr>
        <w:t>4</w:t>
      </w:r>
      <w:r>
        <w:rPr>
          <w:rFonts w:eastAsiaTheme="minorEastAsia" w:hint="eastAsia"/>
          <w:b/>
          <w:lang w:eastAsia="zh-CN"/>
        </w:rPr>
        <w:t xml:space="preserve">: </w:t>
      </w:r>
      <w:r w:rsidR="001E4FCE">
        <w:rPr>
          <w:rFonts w:eastAsiaTheme="minorEastAsia" w:hint="eastAsia"/>
          <w:b/>
          <w:lang w:eastAsia="zh-CN"/>
        </w:rPr>
        <w:t xml:space="preserve">Send LS to SA2 </w:t>
      </w:r>
      <w:r w:rsidR="00EC029D">
        <w:rPr>
          <w:rFonts w:eastAsiaTheme="minorEastAsia" w:hint="eastAsia"/>
          <w:b/>
          <w:lang w:eastAsia="zh-CN"/>
        </w:rPr>
        <w:t>to indicate RAN3 progress on AIoT architecture and protocol stack</w:t>
      </w:r>
      <w:r>
        <w:rPr>
          <w:rFonts w:eastAsiaTheme="minorEastAsia" w:hint="eastAsia"/>
          <w:b/>
          <w:lang w:eastAsia="zh-CN"/>
        </w:rPr>
        <w:t>, drat LS is provided in the Annex.</w:t>
      </w:r>
    </w:p>
    <w:p w14:paraId="32C9414F" w14:textId="4364D8D0" w:rsidR="005258EC" w:rsidRDefault="005258EC" w:rsidP="00B75DAE">
      <w:pPr>
        <w:spacing w:afterLines="50" w:after="120"/>
        <w:rPr>
          <w:rFonts w:eastAsiaTheme="minorEastAsia"/>
          <w:lang w:val="en-GB" w:eastAsia="zh-CN"/>
        </w:rPr>
      </w:pPr>
      <w:r>
        <w:rPr>
          <w:rFonts w:eastAsiaTheme="minorEastAsia" w:hint="eastAsia"/>
          <w:lang w:val="en-GB" w:eastAsia="zh-CN"/>
        </w:rPr>
        <w:t>Base on the dis</w:t>
      </w:r>
      <w:r w:rsidR="009D198B">
        <w:rPr>
          <w:rFonts w:eastAsiaTheme="minorEastAsia" w:hint="eastAsia"/>
          <w:lang w:val="en-GB" w:eastAsia="zh-CN"/>
        </w:rPr>
        <w:t>cussion above, we provide the stage 2 TP for TS 38.300,</w:t>
      </w:r>
      <w:r>
        <w:rPr>
          <w:rFonts w:eastAsiaTheme="minorEastAsia" w:hint="eastAsia"/>
          <w:lang w:val="en-GB" w:eastAsia="zh-CN"/>
        </w:rPr>
        <w:t xml:space="preserve"> in the section 5.</w:t>
      </w:r>
    </w:p>
    <w:p w14:paraId="053A94CA" w14:textId="66EB53A2" w:rsidR="004C3204" w:rsidRDefault="00D04D9F" w:rsidP="00B75DAE">
      <w:pPr>
        <w:pStyle w:val="a2"/>
        <w:spacing w:after="50"/>
        <w:rPr>
          <w:rFonts w:eastAsiaTheme="minorEastAsia"/>
          <w:b/>
          <w:lang w:val="en-US" w:eastAsia="zh-CN"/>
        </w:rPr>
      </w:pPr>
      <w:r w:rsidRPr="003D5949">
        <w:rPr>
          <w:rFonts w:eastAsiaTheme="minorEastAsia" w:hint="eastAsia"/>
          <w:b/>
          <w:lang w:eastAsia="zh-CN"/>
        </w:rPr>
        <w:t xml:space="preserve">Proposal </w:t>
      </w:r>
      <w:r w:rsidR="00EC029D">
        <w:rPr>
          <w:rFonts w:eastAsiaTheme="minorEastAsia" w:hint="eastAsia"/>
          <w:b/>
          <w:lang w:eastAsia="zh-CN"/>
        </w:rPr>
        <w:t>5</w:t>
      </w:r>
      <w:r w:rsidRPr="003D5949">
        <w:rPr>
          <w:rFonts w:eastAsiaTheme="minorEastAsia" w:hint="eastAsia"/>
          <w:b/>
          <w:lang w:eastAsia="zh-CN"/>
        </w:rPr>
        <w:t xml:space="preserve">: Discuss and agree </w:t>
      </w:r>
      <w:r w:rsidR="003D5949" w:rsidRPr="003D5949">
        <w:rPr>
          <w:rFonts w:eastAsiaTheme="minorEastAsia" w:hint="eastAsia"/>
          <w:b/>
          <w:lang w:eastAsia="zh-CN"/>
        </w:rPr>
        <w:t xml:space="preserve">the </w:t>
      </w:r>
      <w:r w:rsidR="003D5949" w:rsidRPr="00F50958">
        <w:rPr>
          <w:rFonts w:eastAsiaTheme="minorEastAsia" w:hint="eastAsia"/>
          <w:b/>
          <w:lang w:eastAsia="zh-CN"/>
        </w:rPr>
        <w:t xml:space="preserve">TP to </w:t>
      </w:r>
      <w:r w:rsidR="00F50958" w:rsidRPr="00F50958">
        <w:rPr>
          <w:rFonts w:eastAsiaTheme="minorEastAsia" w:hint="eastAsia"/>
          <w:b/>
          <w:lang w:eastAsia="zh-CN"/>
        </w:rPr>
        <w:t>TS38.300</w:t>
      </w:r>
      <w:r w:rsidR="003D5949" w:rsidRPr="00F50958">
        <w:rPr>
          <w:rFonts w:eastAsiaTheme="minorEastAsia" w:hint="eastAsia"/>
          <w:b/>
          <w:lang w:eastAsia="zh-CN"/>
        </w:rPr>
        <w:t xml:space="preserve"> on AIoT s</w:t>
      </w:r>
      <w:r w:rsidR="003D5949" w:rsidRPr="003D5949">
        <w:rPr>
          <w:rFonts w:eastAsiaTheme="minorEastAsia" w:hint="eastAsia"/>
          <w:b/>
          <w:lang w:val="en-US" w:eastAsia="zh-CN"/>
        </w:rPr>
        <w:t>ystem architecture</w:t>
      </w:r>
      <w:r w:rsidR="003D5949">
        <w:rPr>
          <w:rFonts w:eastAsiaTheme="minorEastAsia" w:hint="eastAsia"/>
          <w:b/>
          <w:lang w:val="en-US" w:eastAsia="zh-CN"/>
        </w:rPr>
        <w:t xml:space="preserve"> aspects</w:t>
      </w:r>
      <w:r w:rsidR="003D5949" w:rsidRPr="003D5949">
        <w:rPr>
          <w:rFonts w:eastAsiaTheme="minorEastAsia" w:hint="eastAsia"/>
          <w:b/>
          <w:lang w:val="en-US" w:eastAsia="zh-CN"/>
        </w:rPr>
        <w:t>.</w:t>
      </w:r>
    </w:p>
    <w:p w14:paraId="461B11B3" w14:textId="77777777" w:rsidR="00B75DAE" w:rsidRPr="003D5949" w:rsidRDefault="00B75DAE" w:rsidP="00B75DAE">
      <w:pPr>
        <w:pStyle w:val="a2"/>
        <w:spacing w:after="50"/>
        <w:rPr>
          <w:rFonts w:eastAsiaTheme="minorEastAsia"/>
          <w:b/>
          <w:lang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5DC81616" w:rsidR="00CD5B21" w:rsidRDefault="00113685" w:rsidP="00AE1C7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00783E34" w:rsidRPr="00C3769C">
        <w:rPr>
          <w:rFonts w:eastAsia="宋体"/>
          <w:lang w:eastAsia="zh-CN" w:bidi="ar"/>
        </w:rPr>
        <w:t>proposals</w:t>
      </w:r>
      <w:r w:rsidRPr="00C3769C">
        <w:rPr>
          <w:rFonts w:eastAsia="宋体"/>
          <w:lang w:eastAsia="zh-CN" w:bidi="ar"/>
        </w:rPr>
        <w:t xml:space="preserve"> are provided:</w:t>
      </w:r>
    </w:p>
    <w:p w14:paraId="0E6F7893" w14:textId="77777777" w:rsidR="00EC029D" w:rsidRPr="00702287" w:rsidRDefault="00EC029D" w:rsidP="00EC029D">
      <w:pPr>
        <w:spacing w:afterLines="50" w:after="120"/>
        <w:rPr>
          <w:rFonts w:eastAsiaTheme="minorEastAsia"/>
          <w:b/>
          <w:bCs/>
          <w:sz w:val="18"/>
          <w:lang w:eastAsia="zh-CN"/>
        </w:rPr>
      </w:pPr>
      <w:r w:rsidRPr="00702287">
        <w:rPr>
          <w:rFonts w:eastAsiaTheme="minorEastAsia" w:hint="eastAsia"/>
          <w:b/>
          <w:lang w:eastAsia="zh-CN"/>
        </w:rPr>
        <w:t xml:space="preserve">Proposal </w:t>
      </w:r>
      <w:r>
        <w:rPr>
          <w:rFonts w:eastAsiaTheme="minorEastAsia" w:hint="eastAsia"/>
          <w:b/>
          <w:lang w:eastAsia="zh-CN"/>
        </w:rPr>
        <w:t>1</w:t>
      </w:r>
      <w:r w:rsidRPr="00702287">
        <w:rPr>
          <w:rFonts w:eastAsiaTheme="minorEastAsia" w:hint="eastAsia"/>
          <w:b/>
          <w:lang w:eastAsia="zh-CN"/>
        </w:rPr>
        <w:t xml:space="preserve">: Turn the </w:t>
      </w:r>
      <w:r w:rsidRPr="00702287">
        <w:rPr>
          <w:rFonts w:eastAsiaTheme="minorEastAsia"/>
          <w:b/>
          <w:lang w:eastAsia="zh-CN"/>
        </w:rPr>
        <w:t>“</w:t>
      </w:r>
      <w:r w:rsidRPr="00702287">
        <w:rPr>
          <w:b/>
          <w:bCs/>
          <w:sz w:val="18"/>
        </w:rPr>
        <w:t>WA: Take Option1 (Including AIoTF information in NGAP).</w:t>
      </w:r>
      <w:r w:rsidRPr="00702287">
        <w:rPr>
          <w:rFonts w:eastAsiaTheme="minorEastAsia"/>
          <w:b/>
          <w:bCs/>
          <w:sz w:val="18"/>
          <w:lang w:eastAsia="zh-CN"/>
        </w:rPr>
        <w:t>”</w:t>
      </w:r>
      <w:r w:rsidRPr="00702287">
        <w:rPr>
          <w:rFonts w:eastAsiaTheme="minorEastAsia" w:hint="eastAsia"/>
          <w:b/>
          <w:bCs/>
          <w:sz w:val="18"/>
          <w:lang w:eastAsia="zh-CN"/>
        </w:rPr>
        <w:t xml:space="preserve"> to the agreement.</w:t>
      </w:r>
    </w:p>
    <w:p w14:paraId="65715965" w14:textId="77777777" w:rsidR="00EC029D" w:rsidRPr="001E41E2" w:rsidRDefault="00EC029D" w:rsidP="00EC029D">
      <w:pPr>
        <w:spacing w:afterLines="50" w:after="120"/>
        <w:rPr>
          <w:rFonts w:eastAsiaTheme="minorEastAsia"/>
          <w:b/>
          <w:lang w:eastAsia="zh-CN"/>
        </w:rPr>
      </w:pPr>
      <w:r w:rsidRPr="001E41E2">
        <w:rPr>
          <w:rFonts w:eastAsiaTheme="minorEastAsia" w:hint="eastAsia"/>
          <w:b/>
          <w:lang w:eastAsia="zh-CN"/>
        </w:rPr>
        <w:t xml:space="preserve">Proposal </w:t>
      </w:r>
      <w:r>
        <w:rPr>
          <w:rFonts w:eastAsiaTheme="minorEastAsia" w:hint="eastAsia"/>
          <w:b/>
          <w:lang w:eastAsia="zh-CN"/>
        </w:rPr>
        <w:t>2</w:t>
      </w:r>
      <w:r w:rsidRPr="001E41E2">
        <w:rPr>
          <w:rFonts w:eastAsiaTheme="minorEastAsia" w:hint="eastAsia"/>
          <w:b/>
          <w:lang w:eastAsia="zh-CN"/>
        </w:rPr>
        <w:t xml:space="preserve">: Turn the </w:t>
      </w:r>
      <w:r w:rsidRPr="001E41E2">
        <w:rPr>
          <w:rFonts w:eastAsiaTheme="minorEastAsia"/>
          <w:b/>
          <w:lang w:eastAsia="zh-CN"/>
        </w:rPr>
        <w:t>“</w:t>
      </w:r>
      <w:r w:rsidRPr="001E41E2">
        <w:rPr>
          <w:b/>
          <w:bCs/>
          <w:sz w:val="18"/>
        </w:rPr>
        <w:t>WA: The AIoT RAN node may only provide the AIoT radio.</w:t>
      </w:r>
      <w:r w:rsidRPr="001E41E2">
        <w:rPr>
          <w:rFonts w:eastAsiaTheme="minorEastAsia"/>
          <w:b/>
          <w:lang w:eastAsia="zh-CN"/>
        </w:rPr>
        <w:t>”</w:t>
      </w:r>
      <w:r w:rsidRPr="001E41E2">
        <w:rPr>
          <w:rFonts w:eastAsiaTheme="minorEastAsia" w:hint="eastAsia"/>
          <w:b/>
          <w:lang w:eastAsia="zh-CN"/>
        </w:rPr>
        <w:t xml:space="preserve"> to the agreement.</w:t>
      </w:r>
    </w:p>
    <w:p w14:paraId="5F16A91E" w14:textId="77777777" w:rsidR="00667520" w:rsidRDefault="00667520" w:rsidP="00667520">
      <w:pPr>
        <w:spacing w:afterLines="50" w:after="120"/>
        <w:rPr>
          <w:rFonts w:eastAsiaTheme="minorEastAsia"/>
          <w:b/>
          <w:lang w:eastAsia="zh-CN"/>
        </w:rPr>
      </w:pPr>
      <w:r>
        <w:rPr>
          <w:rFonts w:eastAsiaTheme="minorEastAsia" w:hint="eastAsia"/>
          <w:b/>
          <w:lang w:eastAsia="zh-CN"/>
        </w:rPr>
        <w:t>Proposal 3: Beneficial to capture the figure of protocol stack for A-IoT Topology 1.</w:t>
      </w:r>
    </w:p>
    <w:p w14:paraId="5ACBB905" w14:textId="77777777" w:rsidR="00EC029D" w:rsidRDefault="00EC029D" w:rsidP="00EC029D">
      <w:pPr>
        <w:spacing w:afterLines="50" w:after="120"/>
        <w:rPr>
          <w:rFonts w:eastAsiaTheme="minorEastAsia"/>
          <w:b/>
          <w:lang w:eastAsia="zh-CN"/>
        </w:rPr>
      </w:pPr>
      <w:r>
        <w:rPr>
          <w:rFonts w:eastAsiaTheme="minorEastAsia" w:hint="eastAsia"/>
          <w:b/>
          <w:lang w:eastAsia="zh-CN"/>
        </w:rPr>
        <w:t>Proposal 4: Send LS to SA2 to indicate RAN3 progress on AIoT architecture and protocol stack, drat LS is provided in the Annex.</w:t>
      </w:r>
    </w:p>
    <w:p w14:paraId="6EB138E6" w14:textId="328092E7" w:rsidR="00EC029D" w:rsidRPr="004B1BC6" w:rsidRDefault="00EC029D" w:rsidP="004B1BC6">
      <w:pPr>
        <w:pStyle w:val="a2"/>
        <w:spacing w:after="50"/>
        <w:rPr>
          <w:rFonts w:eastAsiaTheme="minorEastAsia"/>
          <w:b/>
          <w:lang w:val="en-US" w:eastAsia="zh-CN"/>
        </w:rPr>
      </w:pPr>
      <w:r w:rsidRPr="003D5949">
        <w:rPr>
          <w:rFonts w:eastAsiaTheme="minorEastAsia" w:hint="eastAsia"/>
          <w:b/>
          <w:lang w:eastAsia="zh-CN"/>
        </w:rPr>
        <w:t xml:space="preserve">Proposal </w:t>
      </w:r>
      <w:r>
        <w:rPr>
          <w:rFonts w:eastAsiaTheme="minorEastAsia" w:hint="eastAsia"/>
          <w:b/>
          <w:lang w:eastAsia="zh-CN"/>
        </w:rPr>
        <w:t>5</w:t>
      </w:r>
      <w:r w:rsidRPr="003D5949">
        <w:rPr>
          <w:rFonts w:eastAsiaTheme="minorEastAsia" w:hint="eastAsia"/>
          <w:b/>
          <w:lang w:eastAsia="zh-CN"/>
        </w:rPr>
        <w:t xml:space="preserve">: Discuss and agree the </w:t>
      </w:r>
      <w:r w:rsidRPr="00F50958">
        <w:rPr>
          <w:rFonts w:eastAsiaTheme="minorEastAsia" w:hint="eastAsia"/>
          <w:b/>
          <w:lang w:eastAsia="zh-CN"/>
        </w:rPr>
        <w:t>TP to TS38.300 on AIoT s</w:t>
      </w:r>
      <w:r w:rsidRPr="003D5949">
        <w:rPr>
          <w:rFonts w:eastAsiaTheme="minorEastAsia" w:hint="eastAsia"/>
          <w:b/>
          <w:lang w:val="en-US" w:eastAsia="zh-CN"/>
        </w:rPr>
        <w:t>ystem architecture</w:t>
      </w:r>
      <w:r>
        <w:rPr>
          <w:rFonts w:eastAsiaTheme="minorEastAsia" w:hint="eastAsia"/>
          <w:b/>
          <w:lang w:val="en-US" w:eastAsia="zh-CN"/>
        </w:rPr>
        <w:t xml:space="preserve"> aspects</w:t>
      </w:r>
      <w:r w:rsidRPr="003D5949">
        <w:rPr>
          <w:rFonts w:eastAsiaTheme="minorEastAsia" w:hint="eastAsia"/>
          <w:b/>
          <w:lang w:val="en-US" w:eastAsia="zh-CN"/>
        </w:rPr>
        <w:t>.</w:t>
      </w:r>
    </w:p>
    <w:p w14:paraId="1FE0CEEF" w14:textId="77777777" w:rsidR="00EC029D" w:rsidRPr="00C3769C" w:rsidRDefault="00EC029D" w:rsidP="00AE1C73">
      <w:pPr>
        <w:pStyle w:val="a2"/>
        <w:rPr>
          <w:rFonts w:eastAsia="宋体"/>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7BCA591F" w14:textId="308C970E" w:rsidR="004072CB" w:rsidRPr="00F0587B" w:rsidRDefault="004072CB" w:rsidP="006248AF">
      <w:pPr>
        <w:pStyle w:val="a2"/>
        <w:numPr>
          <w:ilvl w:val="0"/>
          <w:numId w:val="2"/>
        </w:numPr>
        <w:ind w:hangingChars="210"/>
        <w:rPr>
          <w:rFonts w:eastAsiaTheme="minorEastAsia"/>
          <w:lang w:eastAsia="zh-CN"/>
        </w:rPr>
      </w:pPr>
      <w:r w:rsidRPr="00F0587B">
        <w:rPr>
          <w:rFonts w:eastAsiaTheme="minorEastAsia" w:hint="eastAsia"/>
          <w:lang w:eastAsia="zh-CN"/>
        </w:rPr>
        <w:t>TR 38.769</w:t>
      </w:r>
      <w:r w:rsidR="00F0587B" w:rsidRPr="00F0587B">
        <w:rPr>
          <w:rFonts w:eastAsiaTheme="minorEastAsia" w:hint="eastAsia"/>
          <w:lang w:eastAsia="zh-CN"/>
        </w:rPr>
        <w:t xml:space="preserve"> TR 38.769 </w:t>
      </w:r>
      <w:r w:rsidR="00F0587B" w:rsidRPr="00F0587B">
        <w:rPr>
          <w:rFonts w:eastAsiaTheme="minorEastAsia"/>
          <w:lang w:eastAsia="zh-CN"/>
        </w:rPr>
        <w:t>Study on solutions for ambient IoT (Internet of Things)</w:t>
      </w:r>
    </w:p>
    <w:p w14:paraId="34644532" w14:textId="2CE0CC08" w:rsidR="00E90038" w:rsidRPr="0070109D" w:rsidRDefault="00BB7973" w:rsidP="00BA67F2">
      <w:pPr>
        <w:pStyle w:val="a2"/>
        <w:numPr>
          <w:ilvl w:val="0"/>
          <w:numId w:val="2"/>
        </w:numPr>
        <w:ind w:hangingChars="210"/>
        <w:rPr>
          <w:rFonts w:eastAsiaTheme="minorEastAsia"/>
          <w:lang w:eastAsia="zh-CN"/>
        </w:rPr>
      </w:pPr>
      <w:r w:rsidRPr="0070109D">
        <w:rPr>
          <w:rFonts w:eastAsiaTheme="minorEastAsia" w:hint="eastAsia"/>
          <w:lang w:eastAsia="zh-CN"/>
        </w:rPr>
        <w:t>RP-</w:t>
      </w:r>
      <w:r w:rsidR="0070109D" w:rsidRPr="0070109D">
        <w:rPr>
          <w:rFonts w:eastAsiaTheme="minorEastAsia" w:hint="eastAsia"/>
          <w:lang w:eastAsia="zh-CN"/>
        </w:rPr>
        <w:t>243326</w:t>
      </w:r>
      <w:r w:rsidRPr="0070109D">
        <w:rPr>
          <w:rFonts w:eastAsiaTheme="minorEastAsia" w:hint="eastAsia"/>
          <w:lang w:eastAsia="zh-CN"/>
        </w:rPr>
        <w:t xml:space="preserve"> </w:t>
      </w:r>
      <w:r w:rsidR="0070109D" w:rsidRPr="0070109D">
        <w:rPr>
          <w:rFonts w:eastAsiaTheme="minorEastAsia"/>
          <w:lang w:eastAsia="zh-CN"/>
        </w:rPr>
        <w:t>New Work Item: Solutions for Ambient IoT (Internet of Things) in NR</w:t>
      </w:r>
    </w:p>
    <w:p w14:paraId="55319EB4" w14:textId="4397D55F" w:rsidR="00DF7361" w:rsidRDefault="00DF7361" w:rsidP="00DF7361">
      <w:pPr>
        <w:pStyle w:val="a2"/>
        <w:numPr>
          <w:ilvl w:val="0"/>
          <w:numId w:val="2"/>
        </w:numPr>
        <w:ind w:hangingChars="210"/>
        <w:rPr>
          <w:rFonts w:eastAsiaTheme="minorEastAsia"/>
          <w:lang w:eastAsia="zh-CN"/>
        </w:rPr>
      </w:pPr>
      <w:r>
        <w:rPr>
          <w:rFonts w:eastAsiaTheme="minorEastAsia" w:hint="eastAsia"/>
          <w:lang w:eastAsia="zh-CN"/>
        </w:rPr>
        <w:t xml:space="preserve">TR 23.700-13-110 </w:t>
      </w:r>
      <w:r w:rsidRPr="00DF7361">
        <w:rPr>
          <w:rFonts w:eastAsiaTheme="minorEastAsia"/>
          <w:lang w:eastAsia="zh-CN"/>
        </w:rPr>
        <w:t>Study on Architecture support of Ambient power-enabled Internet of Things</w:t>
      </w:r>
    </w:p>
    <w:p w14:paraId="2A35F3CF" w14:textId="44C7D15C" w:rsidR="009E31B4" w:rsidRPr="00DF7361" w:rsidRDefault="009E31B4" w:rsidP="00DF7361">
      <w:pPr>
        <w:pStyle w:val="a2"/>
        <w:numPr>
          <w:ilvl w:val="0"/>
          <w:numId w:val="2"/>
        </w:numPr>
        <w:ind w:hangingChars="210"/>
        <w:rPr>
          <w:rFonts w:eastAsiaTheme="minorEastAsia"/>
          <w:lang w:eastAsia="zh-CN"/>
        </w:rPr>
      </w:pPr>
      <w:r w:rsidRPr="009E31B4">
        <w:rPr>
          <w:rFonts w:eastAsiaTheme="minorEastAsia"/>
          <w:lang w:eastAsia="zh-CN"/>
        </w:rPr>
        <w:t>R3-251563</w:t>
      </w:r>
      <w:r w:rsidRPr="009E31B4">
        <w:rPr>
          <w:rFonts w:eastAsiaTheme="minorEastAsia" w:hint="eastAsia"/>
          <w:lang w:eastAsia="zh-CN"/>
        </w:rPr>
        <w:t xml:space="preserve"> </w:t>
      </w:r>
      <w:r w:rsidRPr="009E31B4">
        <w:rPr>
          <w:rFonts w:eastAsiaTheme="minorEastAsia"/>
          <w:lang w:eastAsia="zh-CN"/>
        </w:rPr>
        <w:t>(BL CR to 38.300) Introduction of Ambient IoT</w:t>
      </w:r>
    </w:p>
    <w:p w14:paraId="05BF6962" w14:textId="7845D62A" w:rsidR="009C436B" w:rsidRDefault="009C436B">
      <w:pPr>
        <w:rPr>
          <w:rFonts w:eastAsiaTheme="minorEastAsia"/>
          <w:szCs w:val="20"/>
          <w:lang w:val="en-GB" w:eastAsia="zh-CN"/>
        </w:rPr>
      </w:pPr>
    </w:p>
    <w:p w14:paraId="62A5F82D" w14:textId="2BE4E6D0" w:rsidR="007B6740" w:rsidRDefault="007B6740" w:rsidP="007B6740">
      <w:pPr>
        <w:pStyle w:val="10"/>
        <w:numPr>
          <w:ilvl w:val="0"/>
          <w:numId w:val="4"/>
        </w:numPr>
        <w:spacing w:before="240" w:after="180"/>
        <w:ind w:left="641" w:hangingChars="178" w:hanging="641"/>
        <w:rPr>
          <w:b w:val="0"/>
          <w:sz w:val="36"/>
          <w:szCs w:val="28"/>
          <w:lang w:eastAsia="zh-CN"/>
        </w:rPr>
      </w:pPr>
      <w:bookmarkStart w:id="9" w:name="OLE_LINK14"/>
      <w:r>
        <w:rPr>
          <w:rFonts w:hint="eastAsia"/>
          <w:b w:val="0"/>
          <w:sz w:val="36"/>
          <w:szCs w:val="28"/>
          <w:lang w:eastAsia="zh-CN"/>
        </w:rPr>
        <w:t xml:space="preserve">TP </w:t>
      </w:r>
      <w:r w:rsidR="00CD654A">
        <w:rPr>
          <w:rFonts w:hint="eastAsia"/>
          <w:b w:val="0"/>
          <w:sz w:val="36"/>
          <w:szCs w:val="28"/>
          <w:lang w:eastAsia="zh-CN"/>
        </w:rPr>
        <w:t>to</w:t>
      </w:r>
      <w:r>
        <w:rPr>
          <w:rFonts w:hint="eastAsia"/>
          <w:b w:val="0"/>
          <w:sz w:val="36"/>
          <w:szCs w:val="28"/>
          <w:lang w:eastAsia="zh-CN"/>
        </w:rPr>
        <w:t xml:space="preserve"> </w:t>
      </w:r>
      <w:r w:rsidR="001358CE">
        <w:rPr>
          <w:rFonts w:hint="eastAsia"/>
          <w:b w:val="0"/>
          <w:sz w:val="36"/>
          <w:szCs w:val="28"/>
          <w:lang w:eastAsia="zh-CN"/>
        </w:rPr>
        <w:t>BL CR</w:t>
      </w:r>
      <w:r w:rsidR="00490656">
        <w:rPr>
          <w:rFonts w:hint="eastAsia"/>
          <w:b w:val="0"/>
          <w:sz w:val="36"/>
          <w:szCs w:val="28"/>
          <w:lang w:eastAsia="zh-CN"/>
        </w:rPr>
        <w:t xml:space="preserve"> for TS 38.300</w:t>
      </w:r>
    </w:p>
    <w:bookmarkEnd w:id="9"/>
    <w:p w14:paraId="17503EE1" w14:textId="718E3996" w:rsidR="004631CF" w:rsidRDefault="004631CF" w:rsidP="004631CF">
      <w:pPr>
        <w:pStyle w:val="a2"/>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14:paraId="30334BBB" w14:textId="77777777" w:rsidR="00825292" w:rsidRPr="00825292" w:rsidRDefault="00825292" w:rsidP="00825292">
      <w:pPr>
        <w:keepNext/>
        <w:keepLines/>
        <w:spacing w:before="180" w:after="180"/>
        <w:ind w:left="1134" w:hanging="1134"/>
        <w:outlineLvl w:val="1"/>
        <w:rPr>
          <w:ins w:id="10" w:author="Author" w:date="2025-03-07T18:07:00Z"/>
          <w:rFonts w:ascii="Arial" w:eastAsia="宋体" w:hAnsi="Arial"/>
          <w:sz w:val="32"/>
          <w:szCs w:val="20"/>
          <w:lang w:val="en-GB"/>
        </w:rPr>
      </w:pPr>
      <w:ins w:id="11" w:author="Author" w:date="2025-03-07T18:07:00Z">
        <w:r w:rsidRPr="00825292">
          <w:rPr>
            <w:rFonts w:ascii="Arial" w:eastAsia="宋体" w:hAnsi="Arial"/>
            <w:sz w:val="32"/>
            <w:szCs w:val="20"/>
            <w:lang w:val="en-GB"/>
          </w:rPr>
          <w:t>16</w:t>
        </w:r>
        <w:proofErr w:type="gramStart"/>
        <w:r w:rsidRPr="00825292">
          <w:rPr>
            <w:rFonts w:ascii="Arial" w:eastAsia="宋体" w:hAnsi="Arial"/>
            <w:sz w:val="32"/>
            <w:szCs w:val="20"/>
            <w:lang w:val="en-GB"/>
          </w:rPr>
          <w:t>.xx</w:t>
        </w:r>
        <w:proofErr w:type="gramEnd"/>
        <w:r w:rsidRPr="00825292">
          <w:rPr>
            <w:rFonts w:ascii="Arial" w:eastAsia="宋体" w:hAnsi="Arial"/>
            <w:sz w:val="32"/>
            <w:szCs w:val="20"/>
            <w:lang w:val="en-GB"/>
          </w:rPr>
          <w:tab/>
          <w:t>Support of Ambient IoT</w:t>
        </w:r>
      </w:ins>
    </w:p>
    <w:p w14:paraId="3AED1974" w14:textId="77777777" w:rsidR="00825292" w:rsidRPr="00825292" w:rsidRDefault="00825292" w:rsidP="00825292">
      <w:pPr>
        <w:keepNext/>
        <w:keepLines/>
        <w:spacing w:before="120" w:after="180"/>
        <w:ind w:left="1134" w:hanging="1134"/>
        <w:outlineLvl w:val="2"/>
        <w:rPr>
          <w:ins w:id="12" w:author="Author" w:date="2025-03-07T18:07:00Z"/>
          <w:rFonts w:ascii="Arial" w:eastAsia="宋体" w:hAnsi="Arial"/>
          <w:sz w:val="28"/>
          <w:szCs w:val="20"/>
          <w:lang w:val="en-GB"/>
        </w:rPr>
      </w:pPr>
      <w:ins w:id="13" w:author="Author" w:date="2025-03-07T18:07:00Z">
        <w:r w:rsidRPr="00825292">
          <w:rPr>
            <w:rFonts w:ascii="Arial" w:eastAsia="宋体" w:hAnsi="Arial"/>
            <w:sz w:val="28"/>
            <w:szCs w:val="20"/>
            <w:lang w:val="en-GB"/>
          </w:rPr>
          <w:t>16</w:t>
        </w:r>
        <w:proofErr w:type="gramStart"/>
        <w:r w:rsidRPr="00825292">
          <w:rPr>
            <w:rFonts w:ascii="Arial" w:eastAsia="宋体" w:hAnsi="Arial"/>
            <w:sz w:val="28"/>
            <w:szCs w:val="20"/>
            <w:lang w:val="en-GB"/>
          </w:rPr>
          <w:t>.xx.x1</w:t>
        </w:r>
        <w:proofErr w:type="gramEnd"/>
        <w:r w:rsidRPr="00825292">
          <w:rPr>
            <w:rFonts w:ascii="Arial" w:eastAsia="宋体" w:hAnsi="Arial"/>
            <w:sz w:val="28"/>
            <w:szCs w:val="20"/>
            <w:lang w:val="en-GB"/>
          </w:rPr>
          <w:tab/>
          <w:t>Introduction</w:t>
        </w:r>
      </w:ins>
    </w:p>
    <w:p w14:paraId="34F64CC9" w14:textId="77777777" w:rsidR="00825292" w:rsidRPr="00825292" w:rsidRDefault="00825292" w:rsidP="00825292">
      <w:pPr>
        <w:keepNext/>
        <w:keepLines/>
        <w:spacing w:before="120" w:after="180"/>
        <w:ind w:left="1134" w:hanging="1134"/>
        <w:outlineLvl w:val="2"/>
        <w:rPr>
          <w:ins w:id="14" w:author="Author" w:date="2025-03-07T18:07:00Z"/>
          <w:rFonts w:ascii="Arial" w:eastAsia="宋体" w:hAnsi="Arial"/>
          <w:sz w:val="28"/>
          <w:szCs w:val="20"/>
          <w:lang w:val="en-GB"/>
        </w:rPr>
      </w:pPr>
      <w:ins w:id="15" w:author="Author" w:date="2025-03-07T18:07:00Z">
        <w:r w:rsidRPr="00825292">
          <w:rPr>
            <w:rFonts w:ascii="Arial" w:eastAsia="宋体" w:hAnsi="Arial"/>
            <w:sz w:val="28"/>
            <w:szCs w:val="20"/>
            <w:lang w:val="en-GB"/>
          </w:rPr>
          <w:t>16</w:t>
        </w:r>
        <w:proofErr w:type="gramStart"/>
        <w:r w:rsidRPr="00825292">
          <w:rPr>
            <w:rFonts w:ascii="Arial" w:eastAsia="宋体" w:hAnsi="Arial"/>
            <w:sz w:val="28"/>
            <w:szCs w:val="20"/>
            <w:lang w:val="en-GB"/>
          </w:rPr>
          <w:t>.xx.x2</w:t>
        </w:r>
        <w:proofErr w:type="gramEnd"/>
        <w:r w:rsidRPr="00825292">
          <w:rPr>
            <w:rFonts w:ascii="Arial" w:eastAsia="宋体" w:hAnsi="Arial"/>
            <w:sz w:val="28"/>
            <w:szCs w:val="20"/>
            <w:lang w:val="en-GB"/>
          </w:rPr>
          <w:tab/>
          <w:t>Architecture</w:t>
        </w:r>
      </w:ins>
    </w:p>
    <w:p w14:paraId="67EC8618" w14:textId="77777777" w:rsidR="00825292" w:rsidRPr="00825292" w:rsidRDefault="00825292" w:rsidP="00825292">
      <w:pPr>
        <w:spacing w:after="180"/>
        <w:rPr>
          <w:ins w:id="16" w:author="Author" w:date="2025-03-07T18:07:00Z"/>
          <w:rFonts w:eastAsia="宋体"/>
          <w:szCs w:val="20"/>
          <w:lang w:val="en-GB"/>
        </w:rPr>
      </w:pPr>
      <w:ins w:id="17" w:author="Author" w:date="2025-03-07T18:07:00Z">
        <w:r w:rsidRPr="00825292">
          <w:rPr>
            <w:rFonts w:eastAsia="宋体"/>
            <w:szCs w:val="20"/>
            <w:lang w:val="en-GB"/>
          </w:rPr>
          <w:t>The NG-RAN overall architecture as depicted in section 4.1 is applicable for Ambient IoT along the following adaptations and additions:</w:t>
        </w:r>
      </w:ins>
    </w:p>
    <w:p w14:paraId="77E14711" w14:textId="77777777" w:rsidR="00825292" w:rsidRPr="00825292" w:rsidRDefault="00825292" w:rsidP="00825292">
      <w:pPr>
        <w:spacing w:after="180"/>
        <w:ind w:left="568" w:hanging="284"/>
        <w:rPr>
          <w:ins w:id="18" w:author="Author" w:date="2025-03-07T18:07:00Z"/>
          <w:rFonts w:eastAsia="宋体"/>
          <w:szCs w:val="20"/>
          <w:lang w:val="en-GB" w:eastAsia="zh-CN"/>
        </w:rPr>
      </w:pPr>
      <w:ins w:id="19" w:author="Author" w:date="2025-03-07T18:07:00Z">
        <w:r w:rsidRPr="00825292">
          <w:rPr>
            <w:rFonts w:eastAsia="宋体"/>
            <w:szCs w:val="20"/>
            <w:lang w:val="en-GB"/>
          </w:rPr>
          <w:t>-</w:t>
        </w:r>
        <w:r w:rsidRPr="00825292">
          <w:rPr>
            <w:rFonts w:eastAsia="宋体"/>
            <w:szCs w:val="20"/>
            <w:lang w:val="en-GB"/>
          </w:rPr>
          <w:tab/>
          <w:t>For the sake of supporting the provision of A-IoT services, the involved gNBs are enabled to support A-IoT, specifically, the gNB supports communication with A-IoT devices by means of A-IoT radio.</w:t>
        </w:r>
      </w:ins>
    </w:p>
    <w:p w14:paraId="18705D26" w14:textId="77777777" w:rsidR="00825292" w:rsidRPr="00825292" w:rsidRDefault="00825292" w:rsidP="00825292">
      <w:pPr>
        <w:spacing w:after="180"/>
        <w:ind w:left="568" w:hanging="284"/>
        <w:rPr>
          <w:ins w:id="20" w:author="Author" w:date="2025-03-07T18:07:00Z"/>
          <w:rFonts w:eastAsia="宋体"/>
          <w:szCs w:val="20"/>
          <w:lang w:val="en-GB"/>
        </w:rPr>
      </w:pPr>
      <w:ins w:id="21" w:author="Author" w:date="2025-03-07T18:07:00Z">
        <w:r w:rsidRPr="00825292">
          <w:rPr>
            <w:rFonts w:eastAsia="宋体"/>
            <w:szCs w:val="20"/>
            <w:lang w:val="en-GB"/>
          </w:rPr>
          <w:t>-</w:t>
        </w:r>
        <w:r w:rsidRPr="00825292">
          <w:rPr>
            <w:rFonts w:eastAsia="宋体"/>
            <w:szCs w:val="20"/>
            <w:lang w:val="en-GB"/>
          </w:rPr>
          <w:tab/>
          <w:t>A gNB may or may not only support communication with A-IoT devices by means of A-IoT radio.</w:t>
        </w:r>
      </w:ins>
    </w:p>
    <w:p w14:paraId="29B24BF4" w14:textId="77777777" w:rsidR="00825292" w:rsidRPr="00825292" w:rsidRDefault="00825292" w:rsidP="00825292">
      <w:pPr>
        <w:spacing w:after="180"/>
        <w:ind w:left="568" w:hanging="284"/>
        <w:rPr>
          <w:ins w:id="22" w:author="Author" w:date="2025-03-07T18:07:00Z"/>
          <w:rFonts w:eastAsia="宋体"/>
          <w:szCs w:val="20"/>
          <w:lang w:val="en-GB"/>
        </w:rPr>
      </w:pPr>
      <w:ins w:id="23" w:author="Author" w:date="2025-03-07T18:07:00Z">
        <w:r w:rsidRPr="00825292">
          <w:rPr>
            <w:rFonts w:eastAsia="宋体"/>
            <w:szCs w:val="20"/>
            <w:lang w:val="en-GB"/>
          </w:rPr>
          <w:t>-</w:t>
        </w:r>
        <w:r w:rsidRPr="00825292">
          <w:rPr>
            <w:rFonts w:eastAsia="宋体"/>
            <w:szCs w:val="20"/>
            <w:lang w:val="en-GB"/>
          </w:rPr>
          <w:tab/>
          <w:t>A gNB serves one or more readers.</w:t>
        </w:r>
      </w:ins>
    </w:p>
    <w:p w14:paraId="38189E9E" w14:textId="77777777" w:rsidR="00825292" w:rsidRPr="00825292" w:rsidRDefault="00825292" w:rsidP="00825292">
      <w:pPr>
        <w:spacing w:after="180"/>
        <w:ind w:left="568" w:hanging="284"/>
        <w:rPr>
          <w:ins w:id="24" w:author="Author" w:date="2025-03-07T18:07:00Z"/>
          <w:rFonts w:eastAsia="宋体"/>
          <w:szCs w:val="20"/>
          <w:lang w:val="en-GB" w:eastAsia="zh-CN"/>
        </w:rPr>
      </w:pPr>
      <w:ins w:id="25" w:author="Author" w:date="2025-03-07T18:07:00Z">
        <w:r w:rsidRPr="00825292">
          <w:rPr>
            <w:rFonts w:eastAsia="宋体"/>
            <w:szCs w:val="20"/>
            <w:lang w:val="en-GB"/>
          </w:rPr>
          <w:t>-</w:t>
        </w:r>
        <w:r w:rsidRPr="00825292">
          <w:rPr>
            <w:rFonts w:eastAsia="宋体"/>
            <w:szCs w:val="20"/>
            <w:lang w:val="en-GB"/>
          </w:rPr>
          <w:tab/>
          <w:t>As specified in &lt;reference to SA2 TS to be added&gt; the A-IoT CN node which the gNB connects to is either the AIOTF (in case of direct communication to AIOTF) or the AMF (in case of indirect communication to AIOTF).</w:t>
        </w:r>
      </w:ins>
    </w:p>
    <w:p w14:paraId="2389D81C" w14:textId="77777777" w:rsidR="00825292" w:rsidRPr="00825292" w:rsidRDefault="00825292" w:rsidP="00825292">
      <w:pPr>
        <w:keepLines/>
        <w:spacing w:after="180"/>
        <w:ind w:left="1135" w:hanging="851"/>
        <w:rPr>
          <w:ins w:id="26" w:author="Author" w:date="2025-03-07T18:07:00Z"/>
          <w:rFonts w:eastAsia="宋体"/>
          <w:szCs w:val="20"/>
          <w:lang w:val="en-GB"/>
        </w:rPr>
      </w:pPr>
      <w:ins w:id="27" w:author="Author" w:date="2025-03-07T18:07:00Z">
        <w:r w:rsidRPr="00825292">
          <w:rPr>
            <w:rFonts w:eastAsia="宋体"/>
            <w:szCs w:val="20"/>
            <w:lang w:val="en-GB" w:eastAsia="zh-CN"/>
          </w:rPr>
          <w:t>NOTE </w:t>
        </w:r>
        <w:r w:rsidRPr="00825292">
          <w:rPr>
            <w:rFonts w:eastAsia="宋体" w:hint="eastAsia"/>
            <w:szCs w:val="20"/>
            <w:lang w:val="en-GB" w:eastAsia="zh-CN"/>
          </w:rPr>
          <w:t>1</w:t>
        </w:r>
        <w:r w:rsidRPr="00825292">
          <w:rPr>
            <w:rFonts w:eastAsia="宋体"/>
            <w:szCs w:val="20"/>
            <w:lang w:val="en-GB"/>
          </w:rPr>
          <w:t>:</w:t>
        </w:r>
        <w:r w:rsidRPr="00825292">
          <w:rPr>
            <w:rFonts w:eastAsia="宋体"/>
            <w:szCs w:val="20"/>
            <w:lang w:val="en-GB"/>
          </w:rPr>
          <w:tab/>
          <w:t xml:space="preserve">It is not expected a deployment will deploy both direct communication and indirect communication. </w:t>
        </w:r>
      </w:ins>
    </w:p>
    <w:p w14:paraId="7A34734C" w14:textId="5A4CC76B" w:rsidR="00825292" w:rsidRPr="00825292" w:rsidRDefault="00825292" w:rsidP="00825292">
      <w:pPr>
        <w:spacing w:after="180"/>
        <w:ind w:left="568" w:hanging="284"/>
        <w:rPr>
          <w:ins w:id="28" w:author="Author" w:date="2025-03-07T18:07:00Z"/>
          <w:rFonts w:eastAsia="宋体"/>
          <w:szCs w:val="20"/>
          <w:lang w:val="en-GB"/>
        </w:rPr>
      </w:pPr>
      <w:ins w:id="29" w:author="Author" w:date="2025-03-07T18:07:00Z">
        <w:r w:rsidRPr="00825292">
          <w:rPr>
            <w:rFonts w:eastAsia="宋体"/>
            <w:szCs w:val="20"/>
            <w:lang w:val="en-GB"/>
          </w:rPr>
          <w:t>-</w:t>
        </w:r>
        <w:r w:rsidRPr="00825292">
          <w:rPr>
            <w:rFonts w:eastAsia="宋体"/>
            <w:szCs w:val="20"/>
            <w:lang w:val="en-GB"/>
          </w:rPr>
          <w:tab/>
          <w:t>In this version of the specification A-IoT specific data is transported between the gNB and the A-IoT CN node takes place via the NG-C interface</w:t>
        </w:r>
      </w:ins>
      <w:ins w:id="30" w:author="CATT" w:date="2025-03-21T15:46:00Z">
        <w:r w:rsidR="009F3C33">
          <w:rPr>
            <w:rFonts w:eastAsia="宋体" w:hint="eastAsia"/>
            <w:szCs w:val="20"/>
            <w:lang w:val="en-GB" w:eastAsia="zh-CN"/>
          </w:rPr>
          <w:t>, where AIoTF information is transferred transparently</w:t>
        </w:r>
      </w:ins>
      <w:ins w:id="31" w:author="CATT" w:date="2025-03-21T15:47:00Z">
        <w:r w:rsidR="009F3C33">
          <w:rPr>
            <w:rFonts w:eastAsia="宋体" w:hint="eastAsia"/>
            <w:szCs w:val="20"/>
            <w:lang w:val="en-GB" w:eastAsia="zh-CN"/>
          </w:rPr>
          <w:t xml:space="preserve"> </w:t>
        </w:r>
      </w:ins>
      <w:ins w:id="32" w:author="CATT" w:date="2025-03-21T15:48:00Z">
        <w:r w:rsidR="009F3C33">
          <w:rPr>
            <w:rFonts w:eastAsia="宋体" w:hint="eastAsia"/>
            <w:szCs w:val="20"/>
            <w:lang w:val="en-GB" w:eastAsia="zh-CN"/>
          </w:rPr>
          <w:t>via</w:t>
        </w:r>
      </w:ins>
      <w:ins w:id="33" w:author="CATT" w:date="2025-03-21T15:47:00Z">
        <w:r w:rsidR="009F3C33">
          <w:rPr>
            <w:rFonts w:eastAsia="宋体" w:hint="eastAsia"/>
            <w:szCs w:val="20"/>
            <w:lang w:val="en-GB" w:eastAsia="zh-CN"/>
          </w:rPr>
          <w:t xml:space="preserve"> AMF in case of indirect </w:t>
        </w:r>
        <w:r w:rsidR="009F3C33">
          <w:rPr>
            <w:rFonts w:eastAsia="宋体"/>
            <w:szCs w:val="20"/>
            <w:lang w:val="en-GB" w:eastAsia="zh-CN"/>
          </w:rPr>
          <w:t>communication</w:t>
        </w:r>
        <w:r w:rsidR="009F3C33">
          <w:rPr>
            <w:rFonts w:eastAsia="宋体" w:hint="eastAsia"/>
            <w:szCs w:val="20"/>
            <w:lang w:val="en-GB" w:eastAsia="zh-CN"/>
          </w:rPr>
          <w:t xml:space="preserve"> to AIoTF</w:t>
        </w:r>
      </w:ins>
      <w:ins w:id="34" w:author="Author" w:date="2025-03-07T18:07:00Z">
        <w:r w:rsidRPr="00825292">
          <w:rPr>
            <w:rFonts w:eastAsia="宋体"/>
            <w:szCs w:val="20"/>
            <w:lang w:val="en-GB"/>
          </w:rPr>
          <w:t>.</w:t>
        </w:r>
      </w:ins>
    </w:p>
    <w:p w14:paraId="4938359A" w14:textId="77777777" w:rsidR="00825292" w:rsidRPr="00825292" w:rsidRDefault="00825292" w:rsidP="00825292">
      <w:pPr>
        <w:spacing w:after="180"/>
        <w:ind w:left="568" w:hanging="284"/>
        <w:rPr>
          <w:ins w:id="35" w:author="Author" w:date="2025-03-07T18:07:00Z"/>
          <w:rFonts w:eastAsia="宋体"/>
          <w:szCs w:val="20"/>
          <w:lang w:val="en-GB"/>
        </w:rPr>
      </w:pPr>
      <w:ins w:id="36" w:author="Author" w:date="2025-03-07T18:07:00Z">
        <w:r w:rsidRPr="00825292">
          <w:rPr>
            <w:rFonts w:eastAsia="宋体"/>
            <w:szCs w:val="20"/>
            <w:lang w:val="en-GB"/>
          </w:rPr>
          <w:t>-</w:t>
        </w:r>
        <w:r w:rsidRPr="00825292">
          <w:rPr>
            <w:rFonts w:eastAsia="宋体"/>
            <w:szCs w:val="20"/>
            <w:lang w:val="en-GB"/>
          </w:rPr>
          <w:tab/>
          <w:t>In this version of the specification, no A-IoT specific communication takes place between gNBs.</w:t>
        </w:r>
      </w:ins>
    </w:p>
    <w:p w14:paraId="0C6D2CB1" w14:textId="77777777" w:rsidR="00825292" w:rsidRPr="00825292" w:rsidRDefault="00825292" w:rsidP="00825292">
      <w:pPr>
        <w:spacing w:after="180"/>
        <w:ind w:left="568" w:hanging="284"/>
        <w:rPr>
          <w:ins w:id="37" w:author="Author" w:date="2025-03-07T18:07:00Z"/>
          <w:rFonts w:eastAsia="宋体"/>
          <w:szCs w:val="20"/>
          <w:lang w:val="en-GB" w:eastAsia="zh-CN"/>
        </w:rPr>
      </w:pPr>
      <w:ins w:id="38" w:author="Author" w:date="2025-03-07T18:07:00Z">
        <w:r w:rsidRPr="00825292">
          <w:rPr>
            <w:rFonts w:eastAsia="宋体"/>
            <w:szCs w:val="20"/>
            <w:lang w:val="en-GB"/>
          </w:rPr>
          <w:t>-</w:t>
        </w:r>
        <w:r w:rsidRPr="00825292">
          <w:rPr>
            <w:rFonts w:eastAsia="宋体"/>
            <w:szCs w:val="20"/>
            <w:lang w:val="en-GB"/>
          </w:rPr>
          <w:tab/>
          <w:t>In this version of the specification, split gNB architecture is not supported.</w:t>
        </w:r>
      </w:ins>
    </w:p>
    <w:p w14:paraId="002E67DA" w14:textId="3F4AE76D" w:rsidR="00825292" w:rsidDel="009F3C33" w:rsidRDefault="00825292" w:rsidP="00825292">
      <w:pPr>
        <w:pStyle w:val="EditorsNote"/>
        <w:rPr>
          <w:del w:id="39" w:author="CATT" w:date="2025-03-21T15:48:00Z"/>
          <w:rFonts w:eastAsiaTheme="minorEastAsia"/>
          <w:lang w:eastAsia="zh-CN"/>
        </w:rPr>
      </w:pPr>
      <w:ins w:id="40" w:author="Author" w:date="2025-03-07T18:07:00Z">
        <w:del w:id="41" w:author="CATT" w:date="2025-03-21T15:41:00Z">
          <w:r w:rsidRPr="003225CF" w:rsidDel="009F3C33">
            <w:delText xml:space="preserve">Editor’s </w:delText>
          </w:r>
          <w:r w:rsidRPr="003225CF" w:rsidDel="009F3C33">
            <w:rPr>
              <w:rFonts w:hint="eastAsia"/>
            </w:rPr>
            <w:delText>Note 2:</w:delText>
          </w:r>
          <w:r w:rsidRPr="003225CF" w:rsidDel="009F3C33">
            <w:tab/>
            <w:delText>WA: Including</w:delText>
          </w:r>
        </w:del>
        <w:del w:id="42" w:author="CATT" w:date="2025-03-21T15:48:00Z">
          <w:r w:rsidRPr="003225CF" w:rsidDel="009F3C33">
            <w:delText xml:space="preserve"> AIoTF information in NGAP.</w:delText>
          </w:r>
        </w:del>
      </w:ins>
    </w:p>
    <w:p w14:paraId="379D247A" w14:textId="6BC42DD4" w:rsidR="009F3C33" w:rsidRPr="006F719F" w:rsidRDefault="009F3C33" w:rsidP="006F719F">
      <w:pPr>
        <w:spacing w:after="180"/>
        <w:rPr>
          <w:ins w:id="43" w:author="CATT" w:date="2025-03-21T15:48:00Z"/>
          <w:rFonts w:eastAsia="宋体"/>
          <w:szCs w:val="20"/>
          <w:lang w:val="en-GB"/>
        </w:rPr>
      </w:pPr>
      <w:ins w:id="44" w:author="CATT" w:date="2025-03-21T15:48:00Z">
        <w:r w:rsidRPr="006F719F">
          <w:rPr>
            <w:rFonts w:eastAsia="宋体" w:hint="eastAsia"/>
            <w:szCs w:val="20"/>
            <w:lang w:val="en-GB"/>
          </w:rPr>
          <w:t xml:space="preserve">As above, </w:t>
        </w:r>
        <w:r w:rsidR="006F719F" w:rsidRPr="006F719F">
          <w:rPr>
            <w:rFonts w:eastAsia="宋体" w:hint="eastAsia"/>
            <w:szCs w:val="20"/>
            <w:lang w:val="en-GB"/>
          </w:rPr>
          <w:t xml:space="preserve">the protocol stack on support of A-IoT </w:t>
        </w:r>
      </w:ins>
      <w:ins w:id="45" w:author="CATT" w:date="2025-03-21T15:49:00Z">
        <w:r w:rsidR="006F719F" w:rsidRPr="006F719F">
          <w:rPr>
            <w:rFonts w:eastAsia="宋体" w:hint="eastAsia"/>
            <w:szCs w:val="20"/>
            <w:lang w:val="en-GB"/>
          </w:rPr>
          <w:t>Topology 1 is illustrated with the figure below:</w:t>
        </w:r>
      </w:ins>
    </w:p>
    <w:p w14:paraId="1CE27777" w14:textId="77777777" w:rsidR="009F3C33" w:rsidRDefault="009F3C33" w:rsidP="009F3C33">
      <w:pPr>
        <w:spacing w:afterLines="50" w:after="120"/>
        <w:jc w:val="center"/>
        <w:rPr>
          <w:ins w:id="46" w:author="CATT" w:date="2025-03-21T15:41:00Z"/>
          <w:rFonts w:eastAsiaTheme="minorEastAsia"/>
          <w:b/>
          <w:lang w:eastAsia="zh-CN"/>
        </w:rPr>
      </w:pPr>
      <w:ins w:id="47" w:author="CATT" w:date="2025-03-21T15:41:00Z">
        <w:r>
          <w:object w:dxaOrig="6037" w:dyaOrig="2380" w14:anchorId="0D735722">
            <v:shape id="_x0000_i1026" type="#_x0000_t75" style="width:358.85pt;height:141.7pt" o:ole="">
              <v:imagedata r:id="rId9" o:title=""/>
            </v:shape>
            <o:OLEObject Type="Embed" ProgID="Visio.Drawing.11" ShapeID="_x0000_i1026" DrawAspect="Content" ObjectID="_1804596737" r:id="rId11"/>
          </w:object>
        </w:r>
      </w:ins>
    </w:p>
    <w:p w14:paraId="6936DF5C" w14:textId="7F9C8067" w:rsidR="00825292" w:rsidRPr="006F719F" w:rsidRDefault="006F719F" w:rsidP="006F719F">
      <w:pPr>
        <w:spacing w:after="180"/>
        <w:jc w:val="center"/>
        <w:rPr>
          <w:ins w:id="48" w:author="CATT" w:date="2025-03-21T15:40:00Z"/>
          <w:rFonts w:eastAsia="宋体"/>
          <w:szCs w:val="20"/>
          <w:lang w:val="en-GB"/>
        </w:rPr>
      </w:pPr>
      <w:ins w:id="49" w:author="CATT" w:date="2025-03-21T15:49:00Z">
        <w:r w:rsidRPr="006F719F">
          <w:rPr>
            <w:rFonts w:eastAsia="宋体" w:hint="eastAsia"/>
            <w:szCs w:val="20"/>
            <w:lang w:val="en-GB"/>
          </w:rPr>
          <w:t xml:space="preserve">Figure </w:t>
        </w:r>
        <w:r w:rsidRPr="006F719F">
          <w:rPr>
            <w:rFonts w:eastAsia="宋体"/>
            <w:szCs w:val="20"/>
            <w:lang w:val="en-GB"/>
          </w:rPr>
          <w:t>16.xx</w:t>
        </w:r>
        <w:r w:rsidRPr="006F719F">
          <w:rPr>
            <w:rFonts w:eastAsia="宋体" w:hint="eastAsia"/>
            <w:szCs w:val="20"/>
            <w:lang w:val="en-GB"/>
          </w:rPr>
          <w:t xml:space="preserve"> - </w:t>
        </w:r>
      </w:ins>
      <w:ins w:id="50" w:author="CATT" w:date="2025-03-21T15:50:00Z">
        <w:r w:rsidRPr="006F719F">
          <w:rPr>
            <w:rFonts w:eastAsia="宋体" w:hint="eastAsia"/>
            <w:szCs w:val="20"/>
            <w:lang w:val="en-GB"/>
          </w:rPr>
          <w:t>1</w:t>
        </w:r>
      </w:ins>
    </w:p>
    <w:p w14:paraId="20DF11B4" w14:textId="77777777" w:rsidR="009F3C33" w:rsidRPr="00825292" w:rsidRDefault="009F3C33" w:rsidP="004631CF">
      <w:pPr>
        <w:pStyle w:val="a2"/>
        <w:rPr>
          <w:rFonts w:eastAsiaTheme="minorEastAsia"/>
          <w:color w:val="FF0000"/>
          <w:lang w:val="en-GB" w:eastAsia="zh-CN"/>
        </w:rPr>
      </w:pPr>
    </w:p>
    <w:p w14:paraId="4E5CCD20" w14:textId="5EB074DE" w:rsidR="00D45680" w:rsidRDefault="004631CF" w:rsidP="0060339C">
      <w:pPr>
        <w:spacing w:after="180"/>
        <w:rPr>
          <w:rFonts w:eastAsia="宋体"/>
          <w:color w:val="FF0000"/>
          <w:szCs w:val="20"/>
          <w:lang w:val="en-GB" w:eastAsia="zh-CN"/>
        </w:rPr>
      </w:pPr>
      <w:r w:rsidRPr="009C436B">
        <w:rPr>
          <w:rFonts w:eastAsia="宋体" w:hint="eastAsia"/>
          <w:color w:val="FF0000"/>
          <w:szCs w:val="20"/>
          <w:highlight w:val="yellow"/>
          <w:lang w:val="en-GB"/>
        </w:rPr>
        <w:t>&lt;&lt;&lt;&lt;&lt;&lt;&lt;&lt;&lt;&lt;&lt;&lt;&lt;&lt;&lt;&lt;&lt;&lt; End of the changes &gt;&gt;&gt;&gt;&gt;&gt;&gt;&gt;&gt;&gt;&gt;&gt;&gt;&gt;&gt;&gt;&gt;&gt;&gt;&gt;&gt;&gt;&gt;</w:t>
      </w:r>
    </w:p>
    <w:p w14:paraId="55EC7F33" w14:textId="7806015A" w:rsidR="00B20EE7" w:rsidRDefault="00B20EE7" w:rsidP="0060339C">
      <w:pPr>
        <w:spacing w:after="180"/>
        <w:rPr>
          <w:rFonts w:eastAsia="宋体"/>
          <w:color w:val="FF0000"/>
          <w:szCs w:val="20"/>
          <w:lang w:val="en-GB" w:eastAsia="zh-CN"/>
        </w:rPr>
      </w:pPr>
      <w:r>
        <w:rPr>
          <w:rFonts w:eastAsia="宋体"/>
          <w:color w:val="FF0000"/>
          <w:szCs w:val="20"/>
          <w:lang w:val="en-GB" w:eastAsia="zh-CN"/>
        </w:rPr>
        <w:br w:type="page"/>
      </w:r>
    </w:p>
    <w:p w14:paraId="4F00D5D1" w14:textId="475A5FA1" w:rsidR="00126C89" w:rsidRDefault="00126C89" w:rsidP="00126C89">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lastRenderedPageBreak/>
        <w:t xml:space="preserve">Draft LS to SA2 </w:t>
      </w:r>
      <w:r w:rsidR="00805847">
        <w:rPr>
          <w:rFonts w:hint="eastAsia"/>
          <w:b w:val="0"/>
          <w:sz w:val="36"/>
          <w:szCs w:val="28"/>
          <w:lang w:eastAsia="zh-CN"/>
        </w:rPr>
        <w:t>on Architecture aspects</w:t>
      </w:r>
    </w:p>
    <w:p w14:paraId="6F728D0A" w14:textId="77777777" w:rsidR="00126C89" w:rsidRPr="00126C89" w:rsidRDefault="00126C89" w:rsidP="00126C89">
      <w:pPr>
        <w:pStyle w:val="a2"/>
        <w:rPr>
          <w:rFonts w:eastAsiaTheme="minorEastAsia"/>
          <w:lang w:eastAsia="zh-CN"/>
        </w:rPr>
      </w:pPr>
    </w:p>
    <w:p w14:paraId="1FED3C96" w14:textId="24A632A7" w:rsidR="009D198B" w:rsidRPr="00FE36AF" w:rsidRDefault="009D198B" w:rsidP="009D198B">
      <w:pPr>
        <w:spacing w:beforeLines="50" w:before="120" w:afterLines="50" w:after="120"/>
        <w:ind w:left="1985" w:hanging="1985"/>
        <w:rPr>
          <w:rFonts w:ascii="Arial" w:eastAsiaTheme="minorEastAsia" w:hAnsi="Arial" w:cs="Arial"/>
          <w:bCs/>
          <w:sz w:val="22"/>
        </w:rPr>
      </w:pPr>
      <w:r w:rsidRPr="00FE36AF">
        <w:rPr>
          <w:rFonts w:ascii="Arial" w:hAnsi="Arial" w:cs="Arial"/>
          <w:b/>
          <w:sz w:val="22"/>
        </w:rPr>
        <w:t>Title:</w:t>
      </w:r>
      <w:r w:rsidRPr="00FE36AF">
        <w:rPr>
          <w:rFonts w:ascii="Arial" w:hAnsi="Arial" w:cs="Arial"/>
          <w:b/>
          <w:sz w:val="22"/>
        </w:rPr>
        <w:tab/>
      </w:r>
      <w:r w:rsidR="00417642" w:rsidRPr="00FE36AF">
        <w:rPr>
          <w:rFonts w:ascii="Arial" w:eastAsiaTheme="minorEastAsia" w:hAnsi="Arial" w:cs="Arial" w:hint="eastAsia"/>
          <w:sz w:val="22"/>
          <w:lang w:eastAsia="zh-CN"/>
        </w:rPr>
        <w:t>[D</w:t>
      </w:r>
      <w:r w:rsidR="00417642" w:rsidRPr="00FE36AF">
        <w:rPr>
          <w:rFonts w:ascii="Arial" w:hAnsi="Arial" w:cs="Arial" w:hint="eastAsia"/>
          <w:bCs/>
          <w:sz w:val="22"/>
          <w:lang w:eastAsia="zh-CN"/>
        </w:rPr>
        <w:t xml:space="preserve">raft] </w:t>
      </w:r>
      <w:r w:rsidRPr="00FE36AF">
        <w:rPr>
          <w:rFonts w:ascii="Arial" w:hAnsi="Arial" w:cs="Arial" w:hint="eastAsia"/>
          <w:bCs/>
          <w:sz w:val="22"/>
          <w:lang w:eastAsia="zh-CN"/>
        </w:rPr>
        <w:t xml:space="preserve">LS on </w:t>
      </w:r>
      <w:r w:rsidR="00FF5C88" w:rsidRPr="00FE36AF">
        <w:rPr>
          <w:rFonts w:ascii="Arial" w:hAnsi="Arial" w:cs="Arial" w:hint="eastAsia"/>
          <w:bCs/>
          <w:sz w:val="22"/>
          <w:lang w:eastAsia="zh-CN"/>
        </w:rPr>
        <w:t>Architecture aspects</w:t>
      </w:r>
      <w:r w:rsidRPr="00FE36AF">
        <w:rPr>
          <w:rFonts w:ascii="Arial" w:hAnsi="Arial" w:cs="Arial" w:hint="eastAsia"/>
          <w:bCs/>
          <w:sz w:val="22"/>
          <w:lang w:eastAsia="zh-CN"/>
        </w:rPr>
        <w:t xml:space="preserve"> </w:t>
      </w:r>
      <w:r w:rsidR="00FF5C88" w:rsidRPr="00FE36AF">
        <w:rPr>
          <w:rFonts w:ascii="Arial" w:hAnsi="Arial" w:cs="Arial" w:hint="eastAsia"/>
          <w:bCs/>
          <w:sz w:val="22"/>
          <w:lang w:eastAsia="zh-CN"/>
        </w:rPr>
        <w:t>on</w:t>
      </w:r>
      <w:r w:rsidRPr="00FE36AF">
        <w:rPr>
          <w:rFonts w:ascii="Arial" w:hAnsi="Arial" w:cs="Arial" w:hint="eastAsia"/>
          <w:bCs/>
          <w:sz w:val="22"/>
          <w:lang w:eastAsia="zh-CN"/>
        </w:rPr>
        <w:t xml:space="preserve"> support </w:t>
      </w:r>
      <w:r w:rsidR="00FF5C88" w:rsidRPr="00FE36AF">
        <w:rPr>
          <w:rFonts w:ascii="Arial" w:eastAsiaTheme="minorEastAsia" w:hAnsi="Arial" w:cs="Arial" w:hint="eastAsia"/>
          <w:bCs/>
          <w:sz w:val="22"/>
          <w:lang w:eastAsia="zh-CN"/>
        </w:rPr>
        <w:t>of AIoT topology 1</w:t>
      </w:r>
    </w:p>
    <w:p w14:paraId="6B3A02CF" w14:textId="057D476E" w:rsidR="009D198B" w:rsidRPr="00FE36AF" w:rsidRDefault="009D198B" w:rsidP="009D198B">
      <w:pPr>
        <w:spacing w:beforeLines="50" w:before="120" w:afterLines="50" w:after="120"/>
        <w:ind w:left="1985" w:hanging="1985"/>
        <w:rPr>
          <w:rFonts w:ascii="Arial" w:hAnsi="Arial" w:cs="Arial"/>
          <w:b/>
          <w:bCs/>
          <w:sz w:val="22"/>
        </w:rPr>
      </w:pPr>
      <w:r w:rsidRPr="00FE36AF">
        <w:rPr>
          <w:rFonts w:ascii="Arial" w:hAnsi="Arial" w:cs="Arial"/>
          <w:b/>
          <w:sz w:val="22"/>
        </w:rPr>
        <w:t>Response to:</w:t>
      </w:r>
      <w:r w:rsidRPr="00FE36AF">
        <w:rPr>
          <w:rFonts w:ascii="Arial" w:hAnsi="Arial" w:cs="Arial"/>
          <w:b/>
          <w:bCs/>
          <w:sz w:val="22"/>
        </w:rPr>
        <w:tab/>
      </w:r>
      <w:r w:rsidRPr="00FE36AF">
        <w:rPr>
          <w:rFonts w:ascii="Arial" w:eastAsiaTheme="minorEastAsia" w:hAnsi="Arial" w:cs="Arial" w:hint="eastAsia"/>
          <w:bCs/>
          <w:sz w:val="22"/>
          <w:lang w:eastAsia="zh-CN"/>
        </w:rPr>
        <w:t>-</w:t>
      </w:r>
      <w:r w:rsidRPr="00FE36AF">
        <w:rPr>
          <w:rFonts w:ascii="Arial" w:hAnsi="Arial" w:cs="Arial"/>
          <w:bCs/>
          <w:sz w:val="22"/>
        </w:rPr>
        <w:t xml:space="preserve"> </w:t>
      </w:r>
    </w:p>
    <w:p w14:paraId="2B8AA182" w14:textId="77777777" w:rsidR="009D198B" w:rsidRPr="00FE36AF" w:rsidRDefault="009D198B" w:rsidP="009D198B">
      <w:pPr>
        <w:spacing w:beforeLines="50" w:before="120" w:afterLines="50" w:after="120"/>
        <w:ind w:left="1985" w:hanging="1985"/>
        <w:rPr>
          <w:rFonts w:ascii="Arial" w:hAnsi="Arial" w:cs="Arial"/>
          <w:bCs/>
          <w:sz w:val="22"/>
          <w:lang w:eastAsia="zh-CN"/>
        </w:rPr>
      </w:pPr>
      <w:r w:rsidRPr="00FE36AF">
        <w:rPr>
          <w:rFonts w:ascii="Arial" w:hAnsi="Arial" w:cs="Arial"/>
          <w:b/>
          <w:sz w:val="22"/>
        </w:rPr>
        <w:t>Release:</w:t>
      </w:r>
      <w:r w:rsidRPr="00FE36AF">
        <w:rPr>
          <w:rFonts w:ascii="Arial" w:hAnsi="Arial" w:cs="Arial"/>
          <w:b/>
          <w:bCs/>
          <w:sz w:val="22"/>
        </w:rPr>
        <w:tab/>
      </w:r>
      <w:r w:rsidRPr="00FE36AF">
        <w:rPr>
          <w:rFonts w:ascii="Arial" w:hAnsi="Arial" w:cs="Arial"/>
          <w:bCs/>
          <w:sz w:val="22"/>
          <w:lang w:eastAsia="zh-CN"/>
        </w:rPr>
        <w:t>Rel-19</w:t>
      </w:r>
    </w:p>
    <w:p w14:paraId="0062B7B2" w14:textId="18C5432E" w:rsidR="009D198B" w:rsidRPr="00FE36AF" w:rsidRDefault="009D198B" w:rsidP="009D198B">
      <w:pPr>
        <w:spacing w:beforeLines="50" w:before="120" w:afterLines="50" w:after="120"/>
        <w:ind w:left="1985" w:hanging="1985"/>
        <w:rPr>
          <w:rFonts w:ascii="Arial" w:hAnsi="Arial" w:cs="Arial"/>
          <w:b/>
          <w:bCs/>
          <w:sz w:val="22"/>
        </w:rPr>
      </w:pPr>
      <w:r w:rsidRPr="00FE36AF">
        <w:rPr>
          <w:rFonts w:ascii="Arial" w:hAnsi="Arial" w:cs="Arial"/>
          <w:b/>
          <w:sz w:val="22"/>
        </w:rPr>
        <w:t>Work Item:</w:t>
      </w:r>
      <w:r w:rsidRPr="00FE36AF">
        <w:rPr>
          <w:rFonts w:ascii="Arial" w:hAnsi="Arial" w:cs="Arial"/>
          <w:b/>
          <w:bCs/>
          <w:sz w:val="22"/>
        </w:rPr>
        <w:tab/>
      </w:r>
      <w:bookmarkStart w:id="51" w:name="_Hlk165472023"/>
      <w:proofErr w:type="spellStart"/>
      <w:r w:rsidR="007D71AB" w:rsidRPr="00FE36AF">
        <w:rPr>
          <w:rFonts w:ascii="Arial" w:eastAsiaTheme="minorEastAsia" w:hAnsi="Arial" w:cs="Arial"/>
          <w:bCs/>
          <w:sz w:val="22"/>
          <w:lang w:eastAsia="zh-CN"/>
        </w:rPr>
        <w:t>Ambient_IoT_Solutions</w:t>
      </w:r>
      <w:bookmarkEnd w:id="51"/>
      <w:proofErr w:type="spellEnd"/>
    </w:p>
    <w:p w14:paraId="662DD55E" w14:textId="77777777" w:rsidR="009D198B" w:rsidRPr="00FE36AF" w:rsidRDefault="009D198B" w:rsidP="009D198B">
      <w:pPr>
        <w:spacing w:beforeLines="50" w:before="120" w:afterLines="50" w:after="120"/>
        <w:ind w:left="1985" w:hanging="1985"/>
        <w:rPr>
          <w:rFonts w:ascii="Arial" w:hAnsi="Arial" w:cs="Arial"/>
          <w:b/>
          <w:sz w:val="22"/>
        </w:rPr>
      </w:pPr>
    </w:p>
    <w:p w14:paraId="075F6FB7" w14:textId="3AF4AFF3" w:rsidR="009D198B" w:rsidRPr="00FE36AF" w:rsidRDefault="009D198B" w:rsidP="009D198B">
      <w:pPr>
        <w:spacing w:beforeLines="50" w:before="120" w:afterLines="50" w:after="120"/>
        <w:ind w:left="1985" w:hanging="1985"/>
        <w:rPr>
          <w:rFonts w:ascii="Arial" w:eastAsiaTheme="minorEastAsia" w:hAnsi="Arial" w:cs="Arial"/>
          <w:bCs/>
          <w:sz w:val="22"/>
          <w:lang w:eastAsia="zh-CN"/>
        </w:rPr>
      </w:pPr>
      <w:r w:rsidRPr="00FE36AF">
        <w:rPr>
          <w:rFonts w:ascii="Arial" w:hAnsi="Arial" w:cs="Arial"/>
          <w:b/>
          <w:sz w:val="22"/>
        </w:rPr>
        <w:t>Source:</w:t>
      </w:r>
      <w:r w:rsidRPr="00FE36AF">
        <w:rPr>
          <w:rFonts w:ascii="Arial" w:hAnsi="Arial" w:cs="Arial"/>
          <w:b/>
          <w:bCs/>
          <w:sz w:val="22"/>
        </w:rPr>
        <w:tab/>
      </w:r>
      <w:r w:rsidR="00417642" w:rsidRPr="00FE36AF">
        <w:rPr>
          <w:rFonts w:ascii="Arial" w:eastAsiaTheme="minorEastAsia" w:hAnsi="Arial" w:cs="Arial" w:hint="eastAsia"/>
          <w:bCs/>
          <w:sz w:val="22"/>
          <w:lang w:eastAsia="zh-CN"/>
        </w:rPr>
        <w:t xml:space="preserve">CATT (to be </w:t>
      </w:r>
      <w:r w:rsidRPr="00FE36AF">
        <w:rPr>
          <w:rFonts w:ascii="Arial" w:hAnsi="Arial" w:cs="Arial"/>
          <w:bCs/>
          <w:sz w:val="22"/>
        </w:rPr>
        <w:t>RAN3</w:t>
      </w:r>
      <w:r w:rsidR="00417642" w:rsidRPr="00FE36AF">
        <w:rPr>
          <w:rFonts w:ascii="Arial" w:eastAsiaTheme="minorEastAsia" w:hAnsi="Arial" w:cs="Arial" w:hint="eastAsia"/>
          <w:bCs/>
          <w:sz w:val="22"/>
          <w:lang w:eastAsia="zh-CN"/>
        </w:rPr>
        <w:t>)</w:t>
      </w:r>
    </w:p>
    <w:p w14:paraId="7B266ADB" w14:textId="56748683" w:rsidR="009D198B" w:rsidRPr="00FE36AF" w:rsidRDefault="009D198B" w:rsidP="009D198B">
      <w:pPr>
        <w:spacing w:beforeLines="50" w:before="120" w:afterLines="50" w:after="120"/>
        <w:ind w:left="1985" w:hanging="1985"/>
        <w:rPr>
          <w:rFonts w:ascii="Arial" w:eastAsiaTheme="minorEastAsia" w:hAnsi="Arial" w:cs="Arial"/>
          <w:bCs/>
          <w:sz w:val="22"/>
          <w:lang w:eastAsia="zh-CN"/>
        </w:rPr>
      </w:pPr>
      <w:r w:rsidRPr="00FE36AF">
        <w:rPr>
          <w:rFonts w:ascii="Arial" w:hAnsi="Arial" w:cs="Arial"/>
          <w:b/>
          <w:sz w:val="22"/>
        </w:rPr>
        <w:t>To:</w:t>
      </w:r>
      <w:r w:rsidRPr="00FE36AF">
        <w:rPr>
          <w:rFonts w:ascii="Arial" w:hAnsi="Arial" w:cs="Arial"/>
          <w:b/>
          <w:bCs/>
          <w:sz w:val="22"/>
        </w:rPr>
        <w:tab/>
      </w:r>
      <w:r w:rsidR="00FF5C88" w:rsidRPr="00FE36AF">
        <w:rPr>
          <w:rFonts w:ascii="Arial" w:hAnsi="Arial" w:cs="Arial"/>
          <w:bCs/>
          <w:sz w:val="22"/>
        </w:rPr>
        <w:t>SA2</w:t>
      </w:r>
    </w:p>
    <w:p w14:paraId="0BDE56C3" w14:textId="14AFE6D6" w:rsidR="009D198B" w:rsidRPr="00FE36AF" w:rsidRDefault="009D198B" w:rsidP="009D198B">
      <w:pPr>
        <w:spacing w:beforeLines="50" w:before="120" w:afterLines="50" w:after="120"/>
        <w:ind w:left="1985" w:hanging="1985"/>
        <w:rPr>
          <w:rFonts w:ascii="Arial" w:eastAsiaTheme="minorEastAsia" w:hAnsi="Arial" w:cs="Arial"/>
          <w:bCs/>
          <w:sz w:val="22"/>
          <w:lang w:eastAsia="zh-CN"/>
        </w:rPr>
      </w:pPr>
      <w:r w:rsidRPr="00FE36AF">
        <w:rPr>
          <w:rFonts w:ascii="Arial" w:hAnsi="Arial" w:cs="Arial"/>
          <w:b/>
          <w:sz w:val="22"/>
        </w:rPr>
        <w:t>Cc:</w:t>
      </w:r>
      <w:r w:rsidRPr="00FE36AF">
        <w:rPr>
          <w:rFonts w:ascii="Arial" w:hAnsi="Arial" w:cs="Arial"/>
          <w:bCs/>
          <w:sz w:val="22"/>
        </w:rPr>
        <w:t xml:space="preserve"> </w:t>
      </w:r>
      <w:r w:rsidRPr="00FE36AF">
        <w:rPr>
          <w:rFonts w:ascii="Arial" w:hAnsi="Arial" w:cs="Arial"/>
          <w:bCs/>
          <w:sz w:val="22"/>
        </w:rPr>
        <w:tab/>
        <w:t>SA4</w:t>
      </w:r>
      <w:r w:rsidR="00FF5C88" w:rsidRPr="00FE36AF">
        <w:rPr>
          <w:rFonts w:ascii="Arial" w:eastAsiaTheme="minorEastAsia" w:hAnsi="Arial" w:cs="Arial" w:hint="eastAsia"/>
          <w:bCs/>
          <w:sz w:val="22"/>
          <w:lang w:eastAsia="zh-CN"/>
        </w:rPr>
        <w:t xml:space="preserve">, </w:t>
      </w:r>
      <w:r w:rsidR="00FF5C88" w:rsidRPr="00FE36AF">
        <w:rPr>
          <w:rFonts w:ascii="Arial" w:hAnsi="Arial" w:cs="Arial"/>
          <w:bCs/>
          <w:sz w:val="22"/>
        </w:rPr>
        <w:t>RAN2</w:t>
      </w:r>
    </w:p>
    <w:p w14:paraId="6BB32C69" w14:textId="77777777" w:rsidR="009D198B" w:rsidRDefault="009D198B" w:rsidP="009D198B">
      <w:pPr>
        <w:spacing w:beforeLines="50" w:before="120" w:afterLines="50" w:after="120"/>
        <w:ind w:left="1985" w:hanging="1985"/>
        <w:rPr>
          <w:rFonts w:ascii="Arial" w:hAnsi="Arial" w:cs="Arial"/>
          <w:bCs/>
        </w:rPr>
      </w:pPr>
    </w:p>
    <w:p w14:paraId="3B093618" w14:textId="77777777" w:rsidR="00417642" w:rsidRPr="00417642" w:rsidRDefault="00417642" w:rsidP="00417642">
      <w:pPr>
        <w:tabs>
          <w:tab w:val="left" w:pos="2268"/>
        </w:tabs>
        <w:overflowPunct w:val="0"/>
        <w:autoSpaceDE w:val="0"/>
        <w:autoSpaceDN w:val="0"/>
        <w:adjustRightInd w:val="0"/>
        <w:spacing w:after="120"/>
        <w:jc w:val="both"/>
        <w:textAlignment w:val="baseline"/>
        <w:rPr>
          <w:rFonts w:ascii="Arial" w:eastAsia="MS Mincho" w:hAnsi="Arial" w:cs="Arial"/>
          <w:bCs/>
          <w:szCs w:val="20"/>
          <w:lang w:val="en-GB" w:eastAsia="ja-JP"/>
        </w:rPr>
      </w:pPr>
      <w:r w:rsidRPr="00417642">
        <w:rPr>
          <w:rFonts w:ascii="Arial" w:eastAsia="MS Mincho" w:hAnsi="Arial" w:cs="Arial"/>
          <w:b/>
          <w:szCs w:val="20"/>
          <w:lang w:val="en-GB" w:eastAsia="ja-JP"/>
        </w:rPr>
        <w:t>Contact Person:</w:t>
      </w:r>
      <w:r w:rsidRPr="00417642">
        <w:rPr>
          <w:rFonts w:ascii="Arial" w:eastAsia="MS Mincho" w:hAnsi="Arial" w:cs="Arial"/>
          <w:bCs/>
          <w:szCs w:val="20"/>
          <w:lang w:val="en-GB" w:eastAsia="ja-JP"/>
        </w:rPr>
        <w:tab/>
      </w:r>
    </w:p>
    <w:p w14:paraId="6B6D0B9C" w14:textId="77777777" w:rsidR="00417642" w:rsidRPr="00417642" w:rsidRDefault="00417642" w:rsidP="00417642">
      <w:pPr>
        <w:overflowPunct w:val="0"/>
        <w:autoSpaceDE w:val="0"/>
        <w:autoSpaceDN w:val="0"/>
        <w:adjustRightInd w:val="0"/>
        <w:spacing w:after="60"/>
        <w:ind w:left="2552" w:hanging="1985"/>
        <w:jc w:val="both"/>
        <w:textAlignment w:val="baseline"/>
        <w:rPr>
          <w:rFonts w:ascii="Arial" w:eastAsiaTheme="minorEastAsia" w:hAnsi="Arial" w:cs="Arial"/>
          <w:bCs/>
          <w:szCs w:val="20"/>
          <w:lang w:val="it-IT" w:eastAsia="zh-CN"/>
        </w:rPr>
      </w:pPr>
      <w:r w:rsidRPr="00417642">
        <w:rPr>
          <w:rFonts w:ascii="Arial" w:eastAsia="MS Mincho" w:hAnsi="Arial" w:cs="Arial"/>
          <w:bCs/>
          <w:szCs w:val="20"/>
          <w:lang w:val="it-IT" w:eastAsia="ja-JP"/>
        </w:rPr>
        <w:t>Name:</w:t>
      </w:r>
      <w:r w:rsidRPr="00417642">
        <w:rPr>
          <w:rFonts w:ascii="Arial" w:eastAsia="MS Mincho" w:hAnsi="Arial" w:cs="Arial"/>
          <w:bCs/>
          <w:szCs w:val="20"/>
          <w:lang w:val="it-IT" w:eastAsia="ja-JP"/>
        </w:rPr>
        <w:tab/>
      </w:r>
      <w:r w:rsidRPr="00417642">
        <w:rPr>
          <w:rFonts w:ascii="Arial" w:eastAsiaTheme="minorEastAsia" w:hAnsi="Arial" w:cs="Arial"/>
          <w:bCs/>
          <w:szCs w:val="20"/>
          <w:lang w:val="it-IT" w:eastAsia="zh-CN"/>
        </w:rPr>
        <w:t>Jia</w:t>
      </w:r>
      <w:r w:rsidRPr="00417642">
        <w:rPr>
          <w:rFonts w:ascii="Arial" w:eastAsiaTheme="minorEastAsia" w:hAnsi="Arial" w:cs="Arial" w:hint="eastAsia"/>
          <w:bCs/>
          <w:szCs w:val="20"/>
          <w:lang w:val="it-IT" w:eastAsia="zh-CN"/>
        </w:rPr>
        <w:t>ncheng</w:t>
      </w:r>
      <w:r w:rsidRPr="00417642">
        <w:rPr>
          <w:rFonts w:ascii="Arial" w:eastAsiaTheme="minorEastAsia" w:hAnsi="Arial" w:cs="Arial"/>
          <w:bCs/>
          <w:szCs w:val="20"/>
          <w:lang w:val="it-IT" w:eastAsia="zh-CN"/>
        </w:rPr>
        <w:t xml:space="preserve"> Sun</w:t>
      </w:r>
    </w:p>
    <w:p w14:paraId="51635828" w14:textId="77777777" w:rsidR="00417642" w:rsidRPr="00417642" w:rsidRDefault="00417642" w:rsidP="00417642">
      <w:pPr>
        <w:overflowPunct w:val="0"/>
        <w:autoSpaceDE w:val="0"/>
        <w:autoSpaceDN w:val="0"/>
        <w:adjustRightInd w:val="0"/>
        <w:spacing w:after="60"/>
        <w:ind w:left="2552" w:hanging="1985"/>
        <w:jc w:val="both"/>
        <w:textAlignment w:val="baseline"/>
        <w:rPr>
          <w:rFonts w:ascii="Arial" w:eastAsia="MS Mincho" w:hAnsi="Arial" w:cs="Arial"/>
          <w:bCs/>
          <w:szCs w:val="20"/>
          <w:lang w:val="it-IT" w:eastAsia="ja-JP"/>
        </w:rPr>
      </w:pPr>
      <w:r w:rsidRPr="00417642">
        <w:rPr>
          <w:rFonts w:ascii="Arial" w:eastAsia="MS Mincho" w:hAnsi="Arial" w:cs="Arial"/>
          <w:bCs/>
          <w:szCs w:val="20"/>
          <w:lang w:val="it-IT" w:eastAsia="ja-JP"/>
        </w:rPr>
        <w:t>E-mail Address:</w:t>
      </w:r>
      <w:r w:rsidRPr="00417642">
        <w:rPr>
          <w:rFonts w:ascii="Arial" w:eastAsia="MS Mincho" w:hAnsi="Arial" w:cs="Arial"/>
          <w:bCs/>
          <w:szCs w:val="20"/>
          <w:lang w:val="it-IT" w:eastAsia="ja-JP"/>
        </w:rPr>
        <w:tab/>
      </w:r>
      <w:hyperlink r:id="rId12" w:history="1">
        <w:r w:rsidRPr="00417642">
          <w:rPr>
            <w:rFonts w:ascii="Arial" w:eastAsia="MS Mincho" w:hAnsi="Arial" w:cs="Arial"/>
            <w:bCs/>
            <w:color w:val="0000FF"/>
            <w:szCs w:val="20"/>
            <w:u w:val="single"/>
            <w:lang w:val="it-IT" w:eastAsia="zh-CN"/>
          </w:rPr>
          <w:t xml:space="preserve">sunjiancheng@catt.cn </w:t>
        </w:r>
      </w:hyperlink>
    </w:p>
    <w:p w14:paraId="6B39D35D" w14:textId="77777777" w:rsidR="00417642" w:rsidRPr="00417642" w:rsidRDefault="00417642" w:rsidP="00417642">
      <w:pPr>
        <w:tabs>
          <w:tab w:val="left" w:pos="2268"/>
        </w:tabs>
        <w:overflowPunct w:val="0"/>
        <w:autoSpaceDE w:val="0"/>
        <w:autoSpaceDN w:val="0"/>
        <w:adjustRightInd w:val="0"/>
        <w:spacing w:after="120"/>
        <w:jc w:val="both"/>
        <w:textAlignment w:val="baseline"/>
        <w:rPr>
          <w:rFonts w:ascii="Arial" w:eastAsia="MS Mincho" w:hAnsi="Arial" w:cs="Arial"/>
          <w:b/>
          <w:szCs w:val="20"/>
          <w:lang w:val="en-GB" w:eastAsia="ja-JP"/>
        </w:rPr>
      </w:pPr>
    </w:p>
    <w:p w14:paraId="246E9903" w14:textId="77777777" w:rsidR="00417642" w:rsidRPr="00417642" w:rsidRDefault="00417642" w:rsidP="00417642">
      <w:pPr>
        <w:tabs>
          <w:tab w:val="left" w:pos="2268"/>
        </w:tabs>
        <w:overflowPunct w:val="0"/>
        <w:autoSpaceDE w:val="0"/>
        <w:autoSpaceDN w:val="0"/>
        <w:adjustRightInd w:val="0"/>
        <w:spacing w:after="120"/>
        <w:jc w:val="both"/>
        <w:textAlignment w:val="baseline"/>
        <w:rPr>
          <w:rFonts w:ascii="Arial" w:eastAsia="MS Mincho" w:hAnsi="Arial" w:cs="Arial"/>
          <w:bCs/>
          <w:szCs w:val="20"/>
          <w:lang w:val="en-GB" w:eastAsia="ja-JP"/>
        </w:rPr>
      </w:pPr>
      <w:r w:rsidRPr="00417642">
        <w:rPr>
          <w:rFonts w:ascii="Arial" w:eastAsia="MS Mincho" w:hAnsi="Arial" w:cs="Arial"/>
          <w:b/>
          <w:szCs w:val="20"/>
          <w:lang w:val="en-GB" w:eastAsia="ja-JP"/>
        </w:rPr>
        <w:t>Send any reply LS to:</w:t>
      </w:r>
      <w:r w:rsidRPr="00417642">
        <w:rPr>
          <w:rFonts w:ascii="Arial" w:eastAsia="MS Mincho" w:hAnsi="Arial" w:cs="Arial"/>
          <w:b/>
          <w:szCs w:val="20"/>
          <w:lang w:val="en-GB" w:eastAsia="ja-JP"/>
        </w:rPr>
        <w:tab/>
        <w:t xml:space="preserve">3GPP Liaisons Coordinator, </w:t>
      </w:r>
      <w:hyperlink r:id="rId13" w:history="1">
        <w:r w:rsidRPr="00417642">
          <w:rPr>
            <w:rFonts w:ascii="Arial" w:eastAsia="MS Mincho" w:hAnsi="Arial" w:cs="Arial"/>
            <w:b/>
            <w:color w:val="0000FF"/>
            <w:szCs w:val="20"/>
            <w:u w:val="single"/>
            <w:lang w:val="en-GB" w:eastAsia="ja-JP"/>
          </w:rPr>
          <w:t>mailto:3GPPLiaison@etsi.org</w:t>
        </w:r>
      </w:hyperlink>
    </w:p>
    <w:p w14:paraId="41F0D617" w14:textId="77777777" w:rsidR="00417642" w:rsidRPr="00417642" w:rsidRDefault="00417642" w:rsidP="00417642">
      <w:pPr>
        <w:overflowPunct w:val="0"/>
        <w:autoSpaceDE w:val="0"/>
        <w:autoSpaceDN w:val="0"/>
        <w:adjustRightInd w:val="0"/>
        <w:spacing w:after="60"/>
        <w:jc w:val="both"/>
        <w:textAlignment w:val="baseline"/>
        <w:rPr>
          <w:rFonts w:ascii="Arial" w:eastAsia="MS Mincho" w:hAnsi="Arial" w:cs="Arial"/>
          <w:b/>
          <w:szCs w:val="20"/>
          <w:lang w:val="en-GB" w:eastAsia="ja-JP"/>
        </w:rPr>
      </w:pPr>
    </w:p>
    <w:p w14:paraId="4F520D91" w14:textId="77777777" w:rsidR="00417642" w:rsidRPr="00417642" w:rsidRDefault="00417642" w:rsidP="00417642">
      <w:pPr>
        <w:overflowPunct w:val="0"/>
        <w:autoSpaceDE w:val="0"/>
        <w:autoSpaceDN w:val="0"/>
        <w:adjustRightInd w:val="0"/>
        <w:spacing w:after="60"/>
        <w:ind w:left="1985" w:hanging="1985"/>
        <w:jc w:val="both"/>
        <w:textAlignment w:val="baseline"/>
        <w:rPr>
          <w:rFonts w:ascii="Arial" w:eastAsia="MS Mincho" w:hAnsi="Arial" w:cs="Arial"/>
          <w:bCs/>
          <w:szCs w:val="20"/>
          <w:lang w:val="en-GB" w:eastAsia="ja-JP"/>
        </w:rPr>
      </w:pPr>
      <w:r w:rsidRPr="00417642">
        <w:rPr>
          <w:rFonts w:ascii="Arial" w:eastAsia="MS Mincho" w:hAnsi="Arial" w:cs="Arial"/>
          <w:b/>
          <w:szCs w:val="20"/>
          <w:lang w:val="en-GB" w:eastAsia="ja-JP"/>
        </w:rPr>
        <w:t>Attachments:</w:t>
      </w:r>
      <w:r w:rsidRPr="00417642">
        <w:rPr>
          <w:rFonts w:ascii="Arial" w:eastAsia="MS Mincho" w:hAnsi="Arial" w:cs="Arial"/>
          <w:bCs/>
          <w:szCs w:val="20"/>
          <w:lang w:val="en-GB" w:eastAsia="ja-JP"/>
        </w:rPr>
        <w:tab/>
        <w:t>None</w:t>
      </w:r>
    </w:p>
    <w:p w14:paraId="3F2EF8CA" w14:textId="77777777" w:rsidR="009D198B" w:rsidRDefault="009D198B" w:rsidP="009D198B">
      <w:pPr>
        <w:pBdr>
          <w:bottom w:val="single" w:sz="4" w:space="1" w:color="auto"/>
        </w:pBdr>
        <w:spacing w:beforeLines="50" w:before="120" w:afterLines="50" w:after="120"/>
        <w:rPr>
          <w:rFonts w:ascii="Arial" w:hAnsi="Arial" w:cs="Arial"/>
          <w:lang w:eastAsia="zh-CN"/>
        </w:rPr>
      </w:pPr>
    </w:p>
    <w:p w14:paraId="080B2BE9" w14:textId="77777777" w:rsidR="009D198B" w:rsidRPr="00767C2E" w:rsidRDefault="009D198B" w:rsidP="00767C2E">
      <w:pPr>
        <w:overflowPunct w:val="0"/>
        <w:autoSpaceDE w:val="0"/>
        <w:autoSpaceDN w:val="0"/>
        <w:adjustRightInd w:val="0"/>
        <w:spacing w:after="120"/>
        <w:jc w:val="both"/>
        <w:textAlignment w:val="baseline"/>
        <w:rPr>
          <w:rFonts w:ascii="Arial" w:eastAsia="MS Mincho" w:hAnsi="Arial" w:cs="Arial"/>
          <w:b/>
          <w:szCs w:val="20"/>
          <w:lang w:val="en-GB" w:eastAsia="ja-JP"/>
        </w:rPr>
      </w:pPr>
      <w:r w:rsidRPr="00767C2E">
        <w:rPr>
          <w:rFonts w:ascii="Arial" w:eastAsia="MS Mincho" w:hAnsi="Arial" w:cs="Arial"/>
          <w:b/>
          <w:szCs w:val="20"/>
          <w:lang w:val="en-GB" w:eastAsia="ja-JP"/>
        </w:rPr>
        <w:t>1. Overall Description:</w:t>
      </w:r>
    </w:p>
    <w:p w14:paraId="2FA04AE9" w14:textId="56B18C19" w:rsidR="009D198B" w:rsidRDefault="00324A34" w:rsidP="009D198B">
      <w:pPr>
        <w:spacing w:beforeLines="50" w:before="120" w:afterLines="50" w:after="120"/>
        <w:rPr>
          <w:rFonts w:ascii="Arial" w:eastAsia="等线" w:hAnsi="Arial" w:cs="Arial"/>
          <w:szCs w:val="20"/>
          <w:lang w:eastAsia="zh-CN"/>
        </w:rPr>
      </w:pPr>
      <w:bookmarkStart w:id="52" w:name="_Hlk149073305"/>
      <w:bookmarkStart w:id="53" w:name="_Hlk146817914"/>
      <w:bookmarkStart w:id="54" w:name="OLE_LINK1"/>
      <w:r>
        <w:rPr>
          <w:rFonts w:ascii="Arial" w:eastAsia="等线" w:hAnsi="Arial" w:cs="Arial" w:hint="eastAsia"/>
          <w:szCs w:val="20"/>
          <w:lang w:eastAsia="zh-CN"/>
        </w:rPr>
        <w:t xml:space="preserve">On </w:t>
      </w:r>
      <w:r w:rsidRPr="00324A34">
        <w:rPr>
          <w:rFonts w:ascii="Arial" w:eastAsia="等线" w:hAnsi="Arial" w:cs="Arial"/>
          <w:szCs w:val="20"/>
          <w:lang w:eastAsia="zh-CN"/>
        </w:rPr>
        <w:t>Solutions for Ambient IoT (Internet of Things) in NR</w:t>
      </w:r>
      <w:r>
        <w:rPr>
          <w:rFonts w:ascii="Arial" w:eastAsia="等线" w:hAnsi="Arial" w:cs="Arial" w:hint="eastAsia"/>
          <w:szCs w:val="20"/>
          <w:lang w:eastAsia="zh-CN"/>
        </w:rPr>
        <w:t xml:space="preserve">, RAN3 discussed the architecture </w:t>
      </w:r>
      <w:r w:rsidR="007E4CAB">
        <w:rPr>
          <w:rFonts w:ascii="Arial" w:eastAsia="等线" w:hAnsi="Arial" w:cs="Arial" w:hint="eastAsia"/>
          <w:szCs w:val="20"/>
          <w:lang w:eastAsia="zh-CN"/>
        </w:rPr>
        <w:t>and protocol stack</w:t>
      </w:r>
      <w:r>
        <w:rPr>
          <w:rFonts w:ascii="Arial" w:eastAsia="等线" w:hAnsi="Arial" w:cs="Arial" w:hint="eastAsia"/>
          <w:szCs w:val="20"/>
          <w:lang w:eastAsia="zh-CN"/>
        </w:rPr>
        <w:t xml:space="preserve"> considering both direct and indirect </w:t>
      </w:r>
      <w:r w:rsidR="007E4CAB">
        <w:rPr>
          <w:rFonts w:ascii="Arial" w:eastAsia="等线" w:hAnsi="Arial" w:cs="Arial" w:hint="eastAsia"/>
          <w:szCs w:val="20"/>
          <w:lang w:eastAsia="zh-CN"/>
        </w:rPr>
        <w:t>communication</w:t>
      </w:r>
      <w:r>
        <w:rPr>
          <w:rFonts w:ascii="Arial" w:eastAsia="等线" w:hAnsi="Arial" w:cs="Arial" w:hint="eastAsia"/>
          <w:szCs w:val="20"/>
          <w:lang w:eastAsia="zh-CN"/>
        </w:rPr>
        <w:t xml:space="preserve"> between AIoT RAN and AIoTF</w:t>
      </w:r>
      <w:r w:rsidR="007E4CAB">
        <w:rPr>
          <w:rFonts w:ascii="Arial" w:eastAsia="等线" w:hAnsi="Arial" w:cs="Arial" w:hint="eastAsia"/>
          <w:szCs w:val="20"/>
          <w:lang w:eastAsia="zh-CN"/>
        </w:rPr>
        <w:t xml:space="preserve"> are supported</w:t>
      </w:r>
      <w:r>
        <w:rPr>
          <w:rFonts w:ascii="Arial" w:eastAsia="等线" w:hAnsi="Arial" w:cs="Arial" w:hint="eastAsia"/>
          <w:szCs w:val="20"/>
          <w:lang w:eastAsia="zh-CN"/>
        </w:rPr>
        <w:t>.</w:t>
      </w:r>
    </w:p>
    <w:p w14:paraId="2EE1CD19" w14:textId="49CCE8FC" w:rsidR="00406019" w:rsidRDefault="00324A34" w:rsidP="009D198B">
      <w:pPr>
        <w:spacing w:beforeLines="50" w:before="120" w:afterLines="50" w:after="120"/>
        <w:rPr>
          <w:rFonts w:ascii="Arial" w:eastAsia="等线" w:hAnsi="Arial" w:cs="Arial"/>
          <w:szCs w:val="20"/>
          <w:lang w:eastAsia="zh-CN"/>
        </w:rPr>
      </w:pPr>
      <w:r>
        <w:rPr>
          <w:rFonts w:ascii="Arial" w:eastAsia="等线" w:hAnsi="Arial" w:cs="Arial" w:hint="eastAsia"/>
          <w:szCs w:val="20"/>
          <w:lang w:eastAsia="zh-CN"/>
        </w:rPr>
        <w:t xml:space="preserve">RAN3 </w:t>
      </w:r>
      <w:r w:rsidR="00FF5C88">
        <w:rPr>
          <w:rFonts w:ascii="Arial" w:eastAsia="等线" w:hAnsi="Arial" w:cs="Arial" w:hint="eastAsia"/>
          <w:szCs w:val="20"/>
          <w:lang w:eastAsia="zh-CN"/>
        </w:rPr>
        <w:t>agreed</w:t>
      </w:r>
      <w:r w:rsidR="00406019">
        <w:rPr>
          <w:rFonts w:ascii="Arial" w:eastAsia="等线" w:hAnsi="Arial" w:cs="Arial" w:hint="eastAsia"/>
          <w:szCs w:val="20"/>
          <w:lang w:eastAsia="zh-CN"/>
        </w:rPr>
        <w:t xml:space="preserve"> to specify AIoT related procedures in the NGAP, </w:t>
      </w:r>
      <w:r w:rsidR="00FF5C88">
        <w:rPr>
          <w:rFonts w:ascii="Arial" w:eastAsia="等线" w:hAnsi="Arial" w:cs="Arial" w:hint="eastAsia"/>
          <w:szCs w:val="20"/>
          <w:lang w:eastAsia="zh-CN"/>
        </w:rPr>
        <w:t>where the AIoTF related information is transferred transparently by AMF</w:t>
      </w:r>
      <w:r w:rsidR="008560CD">
        <w:rPr>
          <w:rFonts w:ascii="Arial" w:eastAsia="等线" w:hAnsi="Arial" w:cs="Arial" w:hint="eastAsia"/>
          <w:szCs w:val="20"/>
          <w:lang w:eastAsia="zh-CN"/>
        </w:rPr>
        <w:t xml:space="preserve"> (similar to SMF container)</w:t>
      </w:r>
      <w:r w:rsidR="00FF5C88">
        <w:rPr>
          <w:rFonts w:ascii="Arial" w:eastAsia="等线" w:hAnsi="Arial" w:cs="Arial" w:hint="eastAsia"/>
          <w:szCs w:val="20"/>
          <w:lang w:eastAsia="zh-CN"/>
        </w:rPr>
        <w:t xml:space="preserve"> for indirect communication case.</w:t>
      </w:r>
    </w:p>
    <w:p w14:paraId="33668824" w14:textId="4A013F01" w:rsidR="009D198B" w:rsidRDefault="009D198B" w:rsidP="009D198B">
      <w:pPr>
        <w:spacing w:beforeLines="50" w:before="120" w:afterLines="50" w:after="120"/>
        <w:rPr>
          <w:rFonts w:ascii="Arial" w:eastAsia="等线" w:hAnsi="Arial" w:cs="Arial"/>
          <w:szCs w:val="20"/>
          <w:lang w:eastAsia="zh-CN"/>
        </w:rPr>
      </w:pPr>
      <w:r>
        <w:rPr>
          <w:rFonts w:ascii="Arial" w:eastAsia="等线" w:hAnsi="Arial" w:cs="Arial" w:hint="eastAsia"/>
          <w:szCs w:val="20"/>
          <w:lang w:eastAsia="zh-CN"/>
        </w:rPr>
        <w:t>RAN</w:t>
      </w:r>
      <w:r>
        <w:rPr>
          <w:rFonts w:ascii="Arial" w:eastAsia="等线" w:hAnsi="Arial" w:cs="Arial"/>
          <w:szCs w:val="20"/>
          <w:lang w:eastAsia="zh-CN"/>
        </w:rPr>
        <w:t xml:space="preserve">3 </w:t>
      </w:r>
      <w:r>
        <w:rPr>
          <w:rFonts w:ascii="Arial" w:eastAsia="等线" w:hAnsi="Arial" w:cs="Arial" w:hint="eastAsia"/>
          <w:szCs w:val="20"/>
          <w:lang w:eastAsia="zh-CN"/>
        </w:rPr>
        <w:t>would</w:t>
      </w:r>
      <w:r>
        <w:rPr>
          <w:rFonts w:ascii="Arial" w:eastAsia="等线" w:hAnsi="Arial" w:cs="Arial"/>
          <w:szCs w:val="20"/>
          <w:lang w:eastAsia="zh-CN"/>
        </w:rPr>
        <w:t xml:space="preserve"> </w:t>
      </w:r>
      <w:r>
        <w:rPr>
          <w:rFonts w:ascii="Arial" w:eastAsia="等线" w:hAnsi="Arial" w:cs="Arial" w:hint="eastAsia"/>
          <w:szCs w:val="20"/>
          <w:lang w:eastAsia="zh-CN"/>
        </w:rPr>
        <w:t>like</w:t>
      </w:r>
      <w:r w:rsidR="00880EDC">
        <w:rPr>
          <w:rFonts w:ascii="Arial" w:eastAsia="等线" w:hAnsi="Arial" w:cs="Arial" w:hint="eastAsia"/>
          <w:szCs w:val="20"/>
          <w:lang w:eastAsia="zh-CN"/>
        </w:rPr>
        <w:t xml:space="preserve"> SA2 to </w:t>
      </w:r>
      <w:r w:rsidR="00FF5C88">
        <w:rPr>
          <w:rFonts w:ascii="Arial" w:eastAsia="等线" w:hAnsi="Arial" w:cs="Arial" w:hint="eastAsia"/>
          <w:szCs w:val="20"/>
          <w:lang w:eastAsia="zh-CN"/>
        </w:rPr>
        <w:t xml:space="preserve">take it into account </w:t>
      </w:r>
      <w:r w:rsidR="007E4CAB">
        <w:rPr>
          <w:rFonts w:ascii="Arial" w:eastAsia="等线" w:hAnsi="Arial" w:cs="Arial" w:hint="eastAsia"/>
          <w:szCs w:val="20"/>
          <w:lang w:eastAsia="zh-CN"/>
        </w:rPr>
        <w:t>in</w:t>
      </w:r>
      <w:r w:rsidR="00FF5C88">
        <w:rPr>
          <w:rFonts w:ascii="Arial" w:eastAsia="等线" w:hAnsi="Arial" w:cs="Arial" w:hint="eastAsia"/>
          <w:szCs w:val="20"/>
          <w:lang w:eastAsia="zh-CN"/>
        </w:rPr>
        <w:t xml:space="preserve"> the specification work</w:t>
      </w:r>
      <w:r>
        <w:rPr>
          <w:rFonts w:ascii="Arial" w:eastAsia="等线" w:hAnsi="Arial" w:cs="Arial"/>
          <w:szCs w:val="20"/>
          <w:lang w:eastAsia="zh-CN"/>
        </w:rPr>
        <w:t>.</w:t>
      </w:r>
    </w:p>
    <w:p w14:paraId="7F818918" w14:textId="77777777" w:rsidR="009D198B" w:rsidRDefault="009D198B" w:rsidP="009D198B">
      <w:pPr>
        <w:spacing w:beforeLines="50" w:before="120" w:afterLines="50" w:after="120"/>
        <w:rPr>
          <w:rFonts w:ascii="Arial" w:hAnsi="Arial" w:cs="Arial"/>
          <w:lang w:eastAsia="zh-CN"/>
        </w:rPr>
      </w:pPr>
      <w:bookmarkStart w:id="55" w:name="_Hlk149073819"/>
      <w:bookmarkEnd w:id="52"/>
      <w:bookmarkEnd w:id="53"/>
    </w:p>
    <w:bookmarkEnd w:id="54"/>
    <w:bookmarkEnd w:id="55"/>
    <w:p w14:paraId="27754A84" w14:textId="77777777" w:rsidR="009D198B" w:rsidRPr="00767C2E" w:rsidRDefault="009D198B" w:rsidP="00767C2E">
      <w:pPr>
        <w:overflowPunct w:val="0"/>
        <w:autoSpaceDE w:val="0"/>
        <w:autoSpaceDN w:val="0"/>
        <w:adjustRightInd w:val="0"/>
        <w:spacing w:after="120"/>
        <w:jc w:val="both"/>
        <w:textAlignment w:val="baseline"/>
        <w:rPr>
          <w:rFonts w:ascii="Arial" w:eastAsia="MS Mincho" w:hAnsi="Arial" w:cs="Arial"/>
          <w:b/>
          <w:szCs w:val="20"/>
          <w:lang w:val="en-GB" w:eastAsia="ja-JP"/>
        </w:rPr>
      </w:pPr>
      <w:r w:rsidRPr="00767C2E">
        <w:rPr>
          <w:rFonts w:ascii="Arial" w:eastAsia="MS Mincho" w:hAnsi="Arial" w:cs="Arial"/>
          <w:b/>
          <w:szCs w:val="20"/>
          <w:lang w:val="en-GB" w:eastAsia="ja-JP"/>
        </w:rPr>
        <w:t>2. Actions:</w:t>
      </w:r>
    </w:p>
    <w:p w14:paraId="59B879E6" w14:textId="2D03FD60" w:rsidR="009D198B" w:rsidRPr="00767C2E" w:rsidRDefault="009D198B" w:rsidP="00767C2E">
      <w:pPr>
        <w:overflowPunct w:val="0"/>
        <w:autoSpaceDE w:val="0"/>
        <w:autoSpaceDN w:val="0"/>
        <w:adjustRightInd w:val="0"/>
        <w:spacing w:after="120"/>
        <w:ind w:left="1985" w:hanging="1985"/>
        <w:jc w:val="both"/>
        <w:textAlignment w:val="baseline"/>
        <w:rPr>
          <w:rFonts w:ascii="Arial" w:eastAsia="MS Mincho" w:hAnsi="Arial" w:cs="Arial"/>
          <w:b/>
          <w:szCs w:val="20"/>
          <w:lang w:val="en-GB" w:eastAsia="ja-JP"/>
        </w:rPr>
      </w:pPr>
      <w:r w:rsidRPr="00767C2E">
        <w:rPr>
          <w:rFonts w:ascii="Arial" w:eastAsia="MS Mincho" w:hAnsi="Arial" w:cs="Arial"/>
          <w:b/>
          <w:szCs w:val="20"/>
          <w:lang w:val="en-GB" w:eastAsia="ja-JP"/>
        </w:rPr>
        <w:t>To SA2:</w:t>
      </w:r>
    </w:p>
    <w:p w14:paraId="1529657E" w14:textId="4F49E625" w:rsidR="009D198B" w:rsidRDefault="009D198B" w:rsidP="009D198B">
      <w:pPr>
        <w:spacing w:beforeLines="50" w:before="120" w:afterLines="50" w:after="120"/>
        <w:rPr>
          <w:rFonts w:ascii="Arial" w:hAnsi="Arial"/>
          <w:szCs w:val="20"/>
        </w:rPr>
      </w:pPr>
      <w:r>
        <w:rPr>
          <w:rFonts w:ascii="Arial" w:hAnsi="Arial" w:cs="Arial"/>
          <w:b/>
          <w:szCs w:val="20"/>
        </w:rPr>
        <w:t xml:space="preserve">ACTION: </w:t>
      </w:r>
      <w:r>
        <w:rPr>
          <w:rFonts w:ascii="Arial" w:hAnsi="Arial"/>
          <w:szCs w:val="20"/>
        </w:rPr>
        <w:t>RAN3 kindly asks SA2 to take above into consideration</w:t>
      </w:r>
      <w:r w:rsidR="008560CD">
        <w:rPr>
          <w:rFonts w:ascii="Arial" w:eastAsiaTheme="minorEastAsia" w:hAnsi="Arial" w:hint="eastAsia"/>
          <w:szCs w:val="20"/>
          <w:lang w:eastAsia="zh-CN"/>
        </w:rPr>
        <w:t xml:space="preserve"> for their specification work</w:t>
      </w:r>
      <w:r>
        <w:rPr>
          <w:rFonts w:ascii="Arial" w:hAnsi="Arial"/>
          <w:szCs w:val="20"/>
        </w:rPr>
        <w:t>.</w:t>
      </w:r>
    </w:p>
    <w:p w14:paraId="2251AF91" w14:textId="77777777" w:rsidR="00E93B68" w:rsidRPr="00E93B68" w:rsidRDefault="00E93B68" w:rsidP="00E93B68">
      <w:pPr>
        <w:spacing w:beforeLines="50" w:before="120" w:afterLines="50" w:after="120"/>
        <w:rPr>
          <w:rFonts w:ascii="Arial" w:hAnsi="Arial" w:cs="Arial"/>
          <w:lang w:eastAsia="zh-CN"/>
        </w:rPr>
      </w:pPr>
    </w:p>
    <w:p w14:paraId="2EB60BCD" w14:textId="77777777" w:rsidR="009D198B" w:rsidRPr="00767C2E" w:rsidRDefault="009D198B" w:rsidP="00767C2E">
      <w:pPr>
        <w:overflowPunct w:val="0"/>
        <w:autoSpaceDE w:val="0"/>
        <w:autoSpaceDN w:val="0"/>
        <w:adjustRightInd w:val="0"/>
        <w:spacing w:after="120"/>
        <w:jc w:val="both"/>
        <w:textAlignment w:val="baseline"/>
        <w:rPr>
          <w:rFonts w:ascii="Arial" w:eastAsia="MS Mincho" w:hAnsi="Arial" w:cs="Arial"/>
          <w:b/>
          <w:szCs w:val="20"/>
          <w:lang w:val="en-GB" w:eastAsia="ja-JP"/>
        </w:rPr>
      </w:pPr>
      <w:r w:rsidRPr="00767C2E">
        <w:rPr>
          <w:rFonts w:ascii="Arial" w:eastAsia="MS Mincho" w:hAnsi="Arial" w:cs="Arial"/>
          <w:b/>
          <w:szCs w:val="20"/>
          <w:lang w:val="en-GB" w:eastAsia="ja-JP"/>
        </w:rPr>
        <w:t>3. Date of Next RAN3 Meetings:</w:t>
      </w:r>
    </w:p>
    <w:p w14:paraId="18FE25A2" w14:textId="5D1CE1BB" w:rsidR="00E93B68" w:rsidRPr="00E93B68" w:rsidRDefault="00E93B68" w:rsidP="00E93B68">
      <w:pPr>
        <w:tabs>
          <w:tab w:val="left" w:pos="3544"/>
        </w:tabs>
        <w:overflowPunct w:val="0"/>
        <w:spacing w:beforeLines="50" w:before="120" w:afterLines="50" w:after="120"/>
        <w:ind w:left="2268" w:hanging="2268"/>
        <w:textAlignment w:val="baseline"/>
        <w:rPr>
          <w:rFonts w:ascii="Arial" w:eastAsiaTheme="minorEastAsia" w:hAnsi="Arial" w:cs="Arial"/>
          <w:szCs w:val="16"/>
          <w:lang w:val="en-GB" w:eastAsia="zh-CN"/>
        </w:rPr>
      </w:pPr>
      <w:r>
        <w:rPr>
          <w:rFonts w:ascii="Arial" w:hAnsi="Arial" w:cs="Arial"/>
          <w:szCs w:val="16"/>
          <w:lang w:val="en-GB" w:eastAsia="zh-CN"/>
        </w:rPr>
        <w:t>RAN3#12</w:t>
      </w:r>
      <w:r>
        <w:rPr>
          <w:rFonts w:ascii="Arial" w:eastAsiaTheme="minorEastAsia" w:hAnsi="Arial" w:cs="Arial" w:hint="eastAsia"/>
          <w:szCs w:val="16"/>
          <w:lang w:val="en-GB" w:eastAsia="zh-CN"/>
        </w:rPr>
        <w:t>8</w:t>
      </w:r>
      <w:r>
        <w:rPr>
          <w:rFonts w:ascii="Arial" w:hAnsi="Arial" w:cs="Arial"/>
          <w:szCs w:val="16"/>
          <w:lang w:val="en-GB" w:eastAsia="zh-CN"/>
        </w:rPr>
        <w:tab/>
        <w:t>1</w:t>
      </w:r>
      <w:r>
        <w:rPr>
          <w:rFonts w:ascii="Arial" w:eastAsiaTheme="minorEastAsia" w:hAnsi="Arial" w:cs="Arial" w:hint="eastAsia"/>
          <w:szCs w:val="16"/>
          <w:lang w:val="en-GB" w:eastAsia="zh-CN"/>
        </w:rPr>
        <w:t>9</w:t>
      </w:r>
      <w:r>
        <w:rPr>
          <w:rFonts w:ascii="Arial" w:hAnsi="Arial" w:cs="Arial"/>
          <w:szCs w:val="16"/>
          <w:vertAlign w:val="superscript"/>
          <w:lang w:val="en-GB" w:eastAsia="zh-CN"/>
        </w:rPr>
        <w:t>th</w:t>
      </w:r>
      <w:r>
        <w:rPr>
          <w:rFonts w:ascii="Arial" w:eastAsiaTheme="minorEastAsia" w:hAnsi="Arial" w:cs="Arial" w:hint="eastAsia"/>
          <w:szCs w:val="16"/>
          <w:vertAlign w:val="superscript"/>
          <w:lang w:val="en-GB" w:eastAsia="zh-CN"/>
        </w:rPr>
        <w:t xml:space="preserve"> </w:t>
      </w:r>
      <w:r>
        <w:rPr>
          <w:rFonts w:ascii="Arial" w:hAnsi="Arial" w:cs="Arial"/>
          <w:szCs w:val="16"/>
          <w:lang w:val="en-GB" w:eastAsia="zh-CN"/>
        </w:rPr>
        <w:t>– 2</w:t>
      </w:r>
      <w:r>
        <w:rPr>
          <w:rFonts w:ascii="Arial" w:eastAsiaTheme="minorEastAsia" w:hAnsi="Arial" w:cs="Arial" w:hint="eastAsia"/>
          <w:szCs w:val="16"/>
          <w:lang w:val="en-GB" w:eastAsia="zh-CN"/>
        </w:rPr>
        <w:t>3</w:t>
      </w:r>
      <w:r w:rsidRPr="00E93B68">
        <w:rPr>
          <w:rFonts w:ascii="Arial" w:eastAsiaTheme="minorEastAsia" w:hAnsi="Arial" w:cs="Arial" w:hint="eastAsia"/>
          <w:szCs w:val="16"/>
          <w:vertAlign w:val="superscript"/>
          <w:lang w:val="en-GB" w:eastAsia="zh-CN"/>
        </w:rPr>
        <w:t>rd</w:t>
      </w:r>
      <w:r>
        <w:rPr>
          <w:rFonts w:ascii="Arial" w:eastAsiaTheme="minorEastAsia" w:hAnsi="Arial" w:cs="Arial" w:hint="eastAsia"/>
          <w:szCs w:val="16"/>
          <w:lang w:val="en-GB" w:eastAsia="zh-CN"/>
        </w:rPr>
        <w:t xml:space="preserve"> May</w:t>
      </w:r>
      <w:r>
        <w:rPr>
          <w:rFonts w:ascii="Arial" w:hAnsi="Arial" w:cs="Arial"/>
          <w:szCs w:val="16"/>
          <w:lang w:val="en-GB" w:eastAsia="zh-CN"/>
        </w:rPr>
        <w:t xml:space="preserve"> 2025</w:t>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eastAsiaTheme="minorEastAsia" w:hAnsi="Arial" w:cs="Arial" w:hint="eastAsia"/>
          <w:szCs w:val="16"/>
          <w:lang w:val="en-GB" w:eastAsia="zh-CN"/>
        </w:rPr>
        <w:t>Malta</w:t>
      </w:r>
      <w:r>
        <w:rPr>
          <w:rFonts w:ascii="Arial" w:hAnsi="Arial" w:cs="Arial"/>
          <w:szCs w:val="16"/>
          <w:lang w:val="en-GB" w:eastAsia="zh-CN"/>
        </w:rPr>
        <w:t xml:space="preserve">, </w:t>
      </w:r>
      <w:r>
        <w:rPr>
          <w:rFonts w:ascii="Arial" w:eastAsiaTheme="minorEastAsia" w:hAnsi="Arial" w:cs="Arial" w:hint="eastAsia"/>
          <w:szCs w:val="16"/>
          <w:lang w:val="en-GB" w:eastAsia="zh-CN"/>
        </w:rPr>
        <w:t>MT</w:t>
      </w:r>
    </w:p>
    <w:p w14:paraId="2EEDF237" w14:textId="0BC7C743" w:rsidR="00F44C6E" w:rsidRPr="00E93B68" w:rsidRDefault="00F44C6E" w:rsidP="00F44C6E">
      <w:pPr>
        <w:tabs>
          <w:tab w:val="left" w:pos="3544"/>
        </w:tabs>
        <w:overflowPunct w:val="0"/>
        <w:spacing w:beforeLines="50" w:before="120" w:afterLines="50" w:after="120"/>
        <w:ind w:left="2268" w:hanging="2268"/>
        <w:textAlignment w:val="baseline"/>
        <w:rPr>
          <w:rFonts w:ascii="Arial" w:eastAsiaTheme="minorEastAsia" w:hAnsi="Arial" w:cs="Arial"/>
          <w:szCs w:val="16"/>
          <w:lang w:val="en-GB" w:eastAsia="zh-CN"/>
        </w:rPr>
      </w:pPr>
      <w:r>
        <w:rPr>
          <w:rFonts w:ascii="Arial" w:hAnsi="Arial" w:cs="Arial"/>
          <w:szCs w:val="16"/>
          <w:lang w:val="en-GB" w:eastAsia="zh-CN"/>
        </w:rPr>
        <w:t>RAN3#12</w:t>
      </w:r>
      <w:r>
        <w:rPr>
          <w:rFonts w:ascii="Arial" w:eastAsiaTheme="minorEastAsia" w:hAnsi="Arial" w:cs="Arial" w:hint="eastAsia"/>
          <w:szCs w:val="16"/>
          <w:lang w:val="en-GB" w:eastAsia="zh-CN"/>
        </w:rPr>
        <w:t>9</w:t>
      </w:r>
      <w:r>
        <w:rPr>
          <w:rFonts w:ascii="Arial" w:hAnsi="Arial" w:cs="Arial"/>
          <w:szCs w:val="16"/>
          <w:lang w:val="en-GB" w:eastAsia="zh-CN"/>
        </w:rPr>
        <w:tab/>
      </w:r>
      <w:proofErr w:type="gramStart"/>
      <w:r>
        <w:rPr>
          <w:rFonts w:ascii="Arial" w:eastAsiaTheme="minorEastAsia" w:hAnsi="Arial" w:cs="Arial" w:hint="eastAsia"/>
          <w:szCs w:val="16"/>
          <w:lang w:val="en-GB" w:eastAsia="zh-CN"/>
        </w:rPr>
        <w:t>25</w:t>
      </w:r>
      <w:r w:rsidRPr="00F44C6E">
        <w:rPr>
          <w:rFonts w:ascii="Arial" w:eastAsiaTheme="minorEastAsia" w:hAnsi="Arial" w:cs="Arial" w:hint="eastAsia"/>
          <w:szCs w:val="16"/>
          <w:vertAlign w:val="superscript"/>
          <w:lang w:val="en-GB" w:eastAsia="zh-CN"/>
        </w:rPr>
        <w:t>th</w:t>
      </w:r>
      <w:r>
        <w:rPr>
          <w:rFonts w:ascii="Arial" w:eastAsiaTheme="minorEastAsia" w:hAnsi="Arial" w:cs="Arial" w:hint="eastAsia"/>
          <w:szCs w:val="16"/>
          <w:lang w:val="en-GB" w:eastAsia="zh-CN"/>
        </w:rPr>
        <w:t xml:space="preserve"> </w:t>
      </w:r>
      <w:r>
        <w:rPr>
          <w:rFonts w:ascii="Arial" w:eastAsiaTheme="minorEastAsia" w:hAnsi="Arial" w:cs="Arial" w:hint="eastAsia"/>
          <w:szCs w:val="16"/>
          <w:vertAlign w:val="superscript"/>
          <w:lang w:val="en-GB" w:eastAsia="zh-CN"/>
        </w:rPr>
        <w:t xml:space="preserve"> </w:t>
      </w:r>
      <w:r>
        <w:rPr>
          <w:rFonts w:ascii="Arial" w:hAnsi="Arial" w:cs="Arial"/>
          <w:szCs w:val="16"/>
          <w:lang w:val="en-GB" w:eastAsia="zh-CN"/>
        </w:rPr>
        <w:t>–</w:t>
      </w:r>
      <w:proofErr w:type="gramEnd"/>
      <w:r>
        <w:rPr>
          <w:rFonts w:ascii="Arial" w:hAnsi="Arial" w:cs="Arial"/>
          <w:szCs w:val="16"/>
          <w:lang w:val="en-GB" w:eastAsia="zh-CN"/>
        </w:rPr>
        <w:t xml:space="preserve"> </w:t>
      </w:r>
      <w:r>
        <w:rPr>
          <w:rFonts w:ascii="Arial" w:eastAsiaTheme="minorEastAsia" w:hAnsi="Arial" w:cs="Arial" w:hint="eastAsia"/>
          <w:szCs w:val="16"/>
          <w:lang w:val="en-GB" w:eastAsia="zh-CN"/>
        </w:rPr>
        <w:t>29</w:t>
      </w:r>
      <w:r w:rsidRPr="00F44C6E">
        <w:rPr>
          <w:rFonts w:ascii="Arial" w:eastAsiaTheme="minorEastAsia" w:hAnsi="Arial" w:cs="Arial" w:hint="eastAsia"/>
          <w:szCs w:val="16"/>
          <w:vertAlign w:val="superscript"/>
          <w:lang w:val="en-GB" w:eastAsia="zh-CN"/>
        </w:rPr>
        <w:t>th</w:t>
      </w:r>
      <w:r>
        <w:rPr>
          <w:rFonts w:ascii="Arial" w:eastAsiaTheme="minorEastAsia" w:hAnsi="Arial" w:cs="Arial" w:hint="eastAsia"/>
          <w:szCs w:val="16"/>
          <w:lang w:val="en-GB" w:eastAsia="zh-CN"/>
        </w:rPr>
        <w:t xml:space="preserve"> August</w:t>
      </w:r>
      <w:r>
        <w:rPr>
          <w:rFonts w:ascii="Arial" w:hAnsi="Arial" w:cs="Arial"/>
          <w:szCs w:val="16"/>
          <w:lang w:val="en-GB" w:eastAsia="zh-CN"/>
        </w:rPr>
        <w:t xml:space="preserve"> 2025</w:t>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eastAsiaTheme="minorEastAsia" w:hAnsi="Arial" w:cs="Arial" w:hint="eastAsia"/>
          <w:szCs w:val="16"/>
          <w:lang w:val="en-GB" w:eastAsia="zh-CN"/>
        </w:rPr>
        <w:t>India(TBC)</w:t>
      </w:r>
      <w:r>
        <w:rPr>
          <w:rFonts w:ascii="Arial" w:hAnsi="Arial" w:cs="Arial"/>
          <w:szCs w:val="16"/>
          <w:lang w:val="en-GB" w:eastAsia="zh-CN"/>
        </w:rPr>
        <w:t xml:space="preserve">, </w:t>
      </w:r>
      <w:r>
        <w:rPr>
          <w:rFonts w:ascii="Arial" w:eastAsiaTheme="minorEastAsia" w:hAnsi="Arial" w:cs="Arial" w:hint="eastAsia"/>
          <w:szCs w:val="16"/>
          <w:lang w:val="en-GB" w:eastAsia="zh-CN"/>
        </w:rPr>
        <w:t>IN</w:t>
      </w:r>
    </w:p>
    <w:p w14:paraId="6CD8AA0E" w14:textId="77777777" w:rsidR="00126C89" w:rsidRPr="00F44C6E" w:rsidRDefault="00126C89" w:rsidP="0060339C">
      <w:pPr>
        <w:spacing w:after="180"/>
        <w:rPr>
          <w:rFonts w:eastAsiaTheme="minorEastAsia"/>
          <w:szCs w:val="20"/>
          <w:lang w:val="en-GB" w:eastAsia="zh-CN"/>
        </w:rPr>
      </w:pPr>
    </w:p>
    <w:sectPr w:rsidR="00126C89" w:rsidRPr="00F44C6E" w:rsidSect="004A4918">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E277AF" w14:textId="77777777" w:rsidR="0091325F" w:rsidRDefault="0091325F">
      <w:r>
        <w:separator/>
      </w:r>
    </w:p>
  </w:endnote>
  <w:endnote w:type="continuationSeparator" w:id="0">
    <w:p w14:paraId="6409995E" w14:textId="77777777" w:rsidR="0091325F" w:rsidRDefault="0091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9F3C33" w:rsidRDefault="009F3C3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9F3C33" w:rsidRDefault="009F3C33">
    <w:pPr>
      <w:pStyle w:val="ae"/>
    </w:pPr>
  </w:p>
  <w:p w14:paraId="3A0640E3" w14:textId="77777777" w:rsidR="009F3C33" w:rsidRDefault="009F3C33"/>
  <w:p w14:paraId="1CF4061B" w14:textId="77777777" w:rsidR="009F3C33" w:rsidRDefault="009F3C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9F3C33" w:rsidRDefault="009F3C3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13180">
      <w:rPr>
        <w:rStyle w:val="af0"/>
        <w:noProof/>
      </w:rPr>
      <w:t>1</w:t>
    </w:r>
    <w:r>
      <w:rPr>
        <w:rStyle w:val="af0"/>
      </w:rPr>
      <w:fldChar w:fldCharType="end"/>
    </w:r>
  </w:p>
  <w:p w14:paraId="56108E10" w14:textId="77777777" w:rsidR="009F3C33" w:rsidRPr="00B71CA2" w:rsidRDefault="009F3C33">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EBA04" w14:textId="77777777" w:rsidR="0091325F" w:rsidRDefault="0091325F">
      <w:r>
        <w:separator/>
      </w:r>
    </w:p>
  </w:footnote>
  <w:footnote w:type="continuationSeparator" w:id="0">
    <w:p w14:paraId="45565703" w14:textId="77777777" w:rsidR="0091325F" w:rsidRDefault="009132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E307C"/>
    <w:multiLevelType w:val="hybridMultilevel"/>
    <w:tmpl w:val="B97C74E6"/>
    <w:lvl w:ilvl="0" w:tplc="2438F5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4822E9"/>
    <w:multiLevelType w:val="hybridMultilevel"/>
    <w:tmpl w:val="D46E0568"/>
    <w:lvl w:ilvl="0" w:tplc="FFFFFFFF">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0DF6FB0"/>
    <w:multiLevelType w:val="hybridMultilevel"/>
    <w:tmpl w:val="37145734"/>
    <w:lvl w:ilvl="0" w:tplc="C38EB780">
      <w:start w:val="1"/>
      <w:numFmt w:val="upperRoman"/>
      <w:lvlText w:val="%1-"/>
      <w:lvlJc w:val="left"/>
      <w:pPr>
        <w:ind w:left="720" w:hanging="7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4">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44E3184"/>
    <w:multiLevelType w:val="hybridMultilevel"/>
    <w:tmpl w:val="92900A7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1831338F"/>
    <w:multiLevelType w:val="hybridMultilevel"/>
    <w:tmpl w:val="FD460276"/>
    <w:lvl w:ilvl="0" w:tplc="F36AF3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8BB01D3"/>
    <w:multiLevelType w:val="hybridMultilevel"/>
    <w:tmpl w:val="3A5C4492"/>
    <w:lvl w:ilvl="0" w:tplc="F2961080">
      <w:start w:val="1"/>
      <w:numFmt w:val="bullet"/>
      <w:lvlText w:val="•"/>
      <w:lvlJc w:val="left"/>
      <w:pPr>
        <w:tabs>
          <w:tab w:val="num" w:pos="720"/>
        </w:tabs>
        <w:ind w:left="720" w:hanging="360"/>
      </w:pPr>
      <w:rPr>
        <w:rFonts w:ascii="Arial" w:hAnsi="Arial" w:hint="default"/>
      </w:rPr>
    </w:lvl>
    <w:lvl w:ilvl="1" w:tplc="5DA63CE0" w:tentative="1">
      <w:start w:val="1"/>
      <w:numFmt w:val="bullet"/>
      <w:lvlText w:val="•"/>
      <w:lvlJc w:val="left"/>
      <w:pPr>
        <w:tabs>
          <w:tab w:val="num" w:pos="1440"/>
        </w:tabs>
        <w:ind w:left="1440" w:hanging="360"/>
      </w:pPr>
      <w:rPr>
        <w:rFonts w:ascii="Arial" w:hAnsi="Arial" w:hint="default"/>
      </w:rPr>
    </w:lvl>
    <w:lvl w:ilvl="2" w:tplc="D70A5014">
      <w:start w:val="8959"/>
      <w:numFmt w:val="bullet"/>
      <w:lvlText w:val="•"/>
      <w:lvlJc w:val="left"/>
      <w:pPr>
        <w:tabs>
          <w:tab w:val="num" w:pos="2160"/>
        </w:tabs>
        <w:ind w:left="2160" w:hanging="360"/>
      </w:pPr>
      <w:rPr>
        <w:rFonts w:ascii="Arial" w:hAnsi="Arial" w:hint="default"/>
      </w:rPr>
    </w:lvl>
    <w:lvl w:ilvl="3" w:tplc="85DCAA3E" w:tentative="1">
      <w:start w:val="1"/>
      <w:numFmt w:val="bullet"/>
      <w:lvlText w:val="•"/>
      <w:lvlJc w:val="left"/>
      <w:pPr>
        <w:tabs>
          <w:tab w:val="num" w:pos="2880"/>
        </w:tabs>
        <w:ind w:left="2880" w:hanging="360"/>
      </w:pPr>
      <w:rPr>
        <w:rFonts w:ascii="Arial" w:hAnsi="Arial" w:hint="default"/>
      </w:rPr>
    </w:lvl>
    <w:lvl w:ilvl="4" w:tplc="7FF09584" w:tentative="1">
      <w:start w:val="1"/>
      <w:numFmt w:val="bullet"/>
      <w:lvlText w:val="•"/>
      <w:lvlJc w:val="left"/>
      <w:pPr>
        <w:tabs>
          <w:tab w:val="num" w:pos="3600"/>
        </w:tabs>
        <w:ind w:left="3600" w:hanging="360"/>
      </w:pPr>
      <w:rPr>
        <w:rFonts w:ascii="Arial" w:hAnsi="Arial" w:hint="default"/>
      </w:rPr>
    </w:lvl>
    <w:lvl w:ilvl="5" w:tplc="8DDA5010" w:tentative="1">
      <w:start w:val="1"/>
      <w:numFmt w:val="bullet"/>
      <w:lvlText w:val="•"/>
      <w:lvlJc w:val="left"/>
      <w:pPr>
        <w:tabs>
          <w:tab w:val="num" w:pos="4320"/>
        </w:tabs>
        <w:ind w:left="4320" w:hanging="360"/>
      </w:pPr>
      <w:rPr>
        <w:rFonts w:ascii="Arial" w:hAnsi="Arial" w:hint="default"/>
      </w:rPr>
    </w:lvl>
    <w:lvl w:ilvl="6" w:tplc="FF5AE0BA" w:tentative="1">
      <w:start w:val="1"/>
      <w:numFmt w:val="bullet"/>
      <w:lvlText w:val="•"/>
      <w:lvlJc w:val="left"/>
      <w:pPr>
        <w:tabs>
          <w:tab w:val="num" w:pos="5040"/>
        </w:tabs>
        <w:ind w:left="5040" w:hanging="360"/>
      </w:pPr>
      <w:rPr>
        <w:rFonts w:ascii="Arial" w:hAnsi="Arial" w:hint="default"/>
      </w:rPr>
    </w:lvl>
    <w:lvl w:ilvl="7" w:tplc="DDD0F8F0" w:tentative="1">
      <w:start w:val="1"/>
      <w:numFmt w:val="bullet"/>
      <w:lvlText w:val="•"/>
      <w:lvlJc w:val="left"/>
      <w:pPr>
        <w:tabs>
          <w:tab w:val="num" w:pos="5760"/>
        </w:tabs>
        <w:ind w:left="5760" w:hanging="360"/>
      </w:pPr>
      <w:rPr>
        <w:rFonts w:ascii="Arial" w:hAnsi="Arial" w:hint="default"/>
      </w:rPr>
    </w:lvl>
    <w:lvl w:ilvl="8" w:tplc="BEDC77A0" w:tentative="1">
      <w:start w:val="1"/>
      <w:numFmt w:val="bullet"/>
      <w:lvlText w:val="•"/>
      <w:lvlJc w:val="left"/>
      <w:pPr>
        <w:tabs>
          <w:tab w:val="num" w:pos="6480"/>
        </w:tabs>
        <w:ind w:left="6480" w:hanging="360"/>
      </w:pPr>
      <w:rPr>
        <w:rFonts w:ascii="Arial" w:hAnsi="Arial" w:hint="default"/>
      </w:rPr>
    </w:lvl>
  </w:abstractNum>
  <w:abstractNum w:abstractNumId="2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1EBB3187"/>
    <w:multiLevelType w:val="hybridMultilevel"/>
    <w:tmpl w:val="A5D44DA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7687765"/>
    <w:multiLevelType w:val="hybridMultilevel"/>
    <w:tmpl w:val="C7EC4718"/>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38FF514D"/>
    <w:multiLevelType w:val="hybridMultilevel"/>
    <w:tmpl w:val="6B0AD3D0"/>
    <w:lvl w:ilvl="0" w:tplc="944479B2">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276B93"/>
    <w:multiLevelType w:val="hybridMultilevel"/>
    <w:tmpl w:val="4844B536"/>
    <w:lvl w:ilvl="0" w:tplc="8A704DCC">
      <w:start w:val="1"/>
      <w:numFmt w:val="bullet"/>
      <w:lvlText w:val="•"/>
      <w:lvlJc w:val="left"/>
      <w:pPr>
        <w:tabs>
          <w:tab w:val="num" w:pos="720"/>
        </w:tabs>
        <w:ind w:left="720" w:hanging="360"/>
      </w:pPr>
      <w:rPr>
        <w:rFonts w:ascii="Arial" w:hAnsi="Arial" w:hint="default"/>
      </w:rPr>
    </w:lvl>
    <w:lvl w:ilvl="1" w:tplc="16A2B31E" w:tentative="1">
      <w:start w:val="1"/>
      <w:numFmt w:val="bullet"/>
      <w:lvlText w:val="•"/>
      <w:lvlJc w:val="left"/>
      <w:pPr>
        <w:tabs>
          <w:tab w:val="num" w:pos="1440"/>
        </w:tabs>
        <w:ind w:left="1440" w:hanging="360"/>
      </w:pPr>
      <w:rPr>
        <w:rFonts w:ascii="Arial" w:hAnsi="Arial" w:hint="default"/>
      </w:rPr>
    </w:lvl>
    <w:lvl w:ilvl="2" w:tplc="2A984E40" w:tentative="1">
      <w:start w:val="1"/>
      <w:numFmt w:val="bullet"/>
      <w:lvlText w:val="•"/>
      <w:lvlJc w:val="left"/>
      <w:pPr>
        <w:tabs>
          <w:tab w:val="num" w:pos="2160"/>
        </w:tabs>
        <w:ind w:left="2160" w:hanging="360"/>
      </w:pPr>
      <w:rPr>
        <w:rFonts w:ascii="Arial" w:hAnsi="Arial" w:hint="default"/>
      </w:rPr>
    </w:lvl>
    <w:lvl w:ilvl="3" w:tplc="6D2C9334" w:tentative="1">
      <w:start w:val="1"/>
      <w:numFmt w:val="bullet"/>
      <w:lvlText w:val="•"/>
      <w:lvlJc w:val="left"/>
      <w:pPr>
        <w:tabs>
          <w:tab w:val="num" w:pos="2880"/>
        </w:tabs>
        <w:ind w:left="2880" w:hanging="360"/>
      </w:pPr>
      <w:rPr>
        <w:rFonts w:ascii="Arial" w:hAnsi="Arial" w:hint="default"/>
      </w:rPr>
    </w:lvl>
    <w:lvl w:ilvl="4" w:tplc="CCEACE46" w:tentative="1">
      <w:start w:val="1"/>
      <w:numFmt w:val="bullet"/>
      <w:lvlText w:val="•"/>
      <w:lvlJc w:val="left"/>
      <w:pPr>
        <w:tabs>
          <w:tab w:val="num" w:pos="3600"/>
        </w:tabs>
        <w:ind w:left="3600" w:hanging="360"/>
      </w:pPr>
      <w:rPr>
        <w:rFonts w:ascii="Arial" w:hAnsi="Arial" w:hint="default"/>
      </w:rPr>
    </w:lvl>
    <w:lvl w:ilvl="5" w:tplc="E340C060" w:tentative="1">
      <w:start w:val="1"/>
      <w:numFmt w:val="bullet"/>
      <w:lvlText w:val="•"/>
      <w:lvlJc w:val="left"/>
      <w:pPr>
        <w:tabs>
          <w:tab w:val="num" w:pos="4320"/>
        </w:tabs>
        <w:ind w:left="4320" w:hanging="360"/>
      </w:pPr>
      <w:rPr>
        <w:rFonts w:ascii="Arial" w:hAnsi="Arial" w:hint="default"/>
      </w:rPr>
    </w:lvl>
    <w:lvl w:ilvl="6" w:tplc="D5128E5E" w:tentative="1">
      <w:start w:val="1"/>
      <w:numFmt w:val="bullet"/>
      <w:lvlText w:val="•"/>
      <w:lvlJc w:val="left"/>
      <w:pPr>
        <w:tabs>
          <w:tab w:val="num" w:pos="5040"/>
        </w:tabs>
        <w:ind w:left="5040" w:hanging="360"/>
      </w:pPr>
      <w:rPr>
        <w:rFonts w:ascii="Arial" w:hAnsi="Arial" w:hint="default"/>
      </w:rPr>
    </w:lvl>
    <w:lvl w:ilvl="7" w:tplc="3730889C" w:tentative="1">
      <w:start w:val="1"/>
      <w:numFmt w:val="bullet"/>
      <w:lvlText w:val="•"/>
      <w:lvlJc w:val="left"/>
      <w:pPr>
        <w:tabs>
          <w:tab w:val="num" w:pos="5760"/>
        </w:tabs>
        <w:ind w:left="5760" w:hanging="360"/>
      </w:pPr>
      <w:rPr>
        <w:rFonts w:ascii="Arial" w:hAnsi="Arial" w:hint="default"/>
      </w:rPr>
    </w:lvl>
    <w:lvl w:ilvl="8" w:tplc="5D8AECF8" w:tentative="1">
      <w:start w:val="1"/>
      <w:numFmt w:val="bullet"/>
      <w:lvlText w:val="•"/>
      <w:lvlJc w:val="left"/>
      <w:pPr>
        <w:tabs>
          <w:tab w:val="num" w:pos="6480"/>
        </w:tabs>
        <w:ind w:left="6480" w:hanging="360"/>
      </w:pPr>
      <w:rPr>
        <w:rFonts w:ascii="Arial" w:hAnsi="Arial" w:hint="default"/>
      </w:rPr>
    </w:lvl>
  </w:abstractNum>
  <w:abstractNum w:abstractNumId="32">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46671079"/>
    <w:multiLevelType w:val="hybridMultilevel"/>
    <w:tmpl w:val="2DBE1F5C"/>
    <w:lvl w:ilvl="0" w:tplc="D26C179E">
      <w:start w:val="16"/>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A92747E"/>
    <w:multiLevelType w:val="hybridMultilevel"/>
    <w:tmpl w:val="938286A8"/>
    <w:lvl w:ilvl="0" w:tplc="5FEA3080">
      <w:start w:val="1"/>
      <w:numFmt w:val="bullet"/>
      <w:lvlText w:val="•"/>
      <w:lvlJc w:val="left"/>
      <w:pPr>
        <w:tabs>
          <w:tab w:val="num" w:pos="720"/>
        </w:tabs>
        <w:ind w:left="720" w:hanging="360"/>
      </w:pPr>
      <w:rPr>
        <w:rFonts w:ascii="Arial" w:hAnsi="Arial" w:hint="default"/>
      </w:rPr>
    </w:lvl>
    <w:lvl w:ilvl="1" w:tplc="2124D170">
      <w:start w:val="8956"/>
      <w:numFmt w:val="bullet"/>
      <w:lvlText w:val="•"/>
      <w:lvlJc w:val="left"/>
      <w:pPr>
        <w:tabs>
          <w:tab w:val="num" w:pos="1440"/>
        </w:tabs>
        <w:ind w:left="1440" w:hanging="360"/>
      </w:pPr>
      <w:rPr>
        <w:rFonts w:ascii="Arial" w:hAnsi="Arial" w:hint="default"/>
      </w:rPr>
    </w:lvl>
    <w:lvl w:ilvl="2" w:tplc="41FEFE86">
      <w:start w:val="8956"/>
      <w:numFmt w:val="bullet"/>
      <w:lvlText w:val="•"/>
      <w:lvlJc w:val="left"/>
      <w:pPr>
        <w:tabs>
          <w:tab w:val="num" w:pos="2160"/>
        </w:tabs>
        <w:ind w:left="2160" w:hanging="360"/>
      </w:pPr>
      <w:rPr>
        <w:rFonts w:ascii="Arial" w:hAnsi="Arial" w:hint="default"/>
      </w:rPr>
    </w:lvl>
    <w:lvl w:ilvl="3" w:tplc="0374D1B8" w:tentative="1">
      <w:start w:val="1"/>
      <w:numFmt w:val="bullet"/>
      <w:lvlText w:val="•"/>
      <w:lvlJc w:val="left"/>
      <w:pPr>
        <w:tabs>
          <w:tab w:val="num" w:pos="2880"/>
        </w:tabs>
        <w:ind w:left="2880" w:hanging="360"/>
      </w:pPr>
      <w:rPr>
        <w:rFonts w:ascii="Arial" w:hAnsi="Arial" w:hint="default"/>
      </w:rPr>
    </w:lvl>
    <w:lvl w:ilvl="4" w:tplc="2D14E3F0" w:tentative="1">
      <w:start w:val="1"/>
      <w:numFmt w:val="bullet"/>
      <w:lvlText w:val="•"/>
      <w:lvlJc w:val="left"/>
      <w:pPr>
        <w:tabs>
          <w:tab w:val="num" w:pos="3600"/>
        </w:tabs>
        <w:ind w:left="3600" w:hanging="360"/>
      </w:pPr>
      <w:rPr>
        <w:rFonts w:ascii="Arial" w:hAnsi="Arial" w:hint="default"/>
      </w:rPr>
    </w:lvl>
    <w:lvl w:ilvl="5" w:tplc="26B8A85C" w:tentative="1">
      <w:start w:val="1"/>
      <w:numFmt w:val="bullet"/>
      <w:lvlText w:val="•"/>
      <w:lvlJc w:val="left"/>
      <w:pPr>
        <w:tabs>
          <w:tab w:val="num" w:pos="4320"/>
        </w:tabs>
        <w:ind w:left="4320" w:hanging="360"/>
      </w:pPr>
      <w:rPr>
        <w:rFonts w:ascii="Arial" w:hAnsi="Arial" w:hint="default"/>
      </w:rPr>
    </w:lvl>
    <w:lvl w:ilvl="6" w:tplc="65D8A544" w:tentative="1">
      <w:start w:val="1"/>
      <w:numFmt w:val="bullet"/>
      <w:lvlText w:val="•"/>
      <w:lvlJc w:val="left"/>
      <w:pPr>
        <w:tabs>
          <w:tab w:val="num" w:pos="5040"/>
        </w:tabs>
        <w:ind w:left="5040" w:hanging="360"/>
      </w:pPr>
      <w:rPr>
        <w:rFonts w:ascii="Arial" w:hAnsi="Arial" w:hint="default"/>
      </w:rPr>
    </w:lvl>
    <w:lvl w:ilvl="7" w:tplc="AF88AAD4" w:tentative="1">
      <w:start w:val="1"/>
      <w:numFmt w:val="bullet"/>
      <w:lvlText w:val="•"/>
      <w:lvlJc w:val="left"/>
      <w:pPr>
        <w:tabs>
          <w:tab w:val="num" w:pos="5760"/>
        </w:tabs>
        <w:ind w:left="5760" w:hanging="360"/>
      </w:pPr>
      <w:rPr>
        <w:rFonts w:ascii="Arial" w:hAnsi="Arial" w:hint="default"/>
      </w:rPr>
    </w:lvl>
    <w:lvl w:ilvl="8" w:tplc="0226A892" w:tentative="1">
      <w:start w:val="1"/>
      <w:numFmt w:val="bullet"/>
      <w:lvlText w:val="•"/>
      <w:lvlJc w:val="left"/>
      <w:pPr>
        <w:tabs>
          <w:tab w:val="num" w:pos="6480"/>
        </w:tabs>
        <w:ind w:left="6480" w:hanging="360"/>
      </w:pPr>
      <w:rPr>
        <w:rFonts w:ascii="Arial" w:hAnsi="Arial" w:hint="default"/>
      </w:rPr>
    </w:lvl>
  </w:abstractNum>
  <w:abstractNum w:abstractNumId="40">
    <w:nsid w:val="4B2F00CE"/>
    <w:multiLevelType w:val="hybridMultilevel"/>
    <w:tmpl w:val="AB06A7D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7470E83"/>
    <w:multiLevelType w:val="hybridMultilevel"/>
    <w:tmpl w:val="EEFA9E70"/>
    <w:lvl w:ilvl="0" w:tplc="320EB6AC">
      <w:start w:val="1"/>
      <w:numFmt w:val="bullet"/>
      <w:lvlText w:val="-"/>
      <w:lvlJc w:val="left"/>
      <w:pPr>
        <w:ind w:left="620" w:hanging="420"/>
      </w:pPr>
      <w:rPr>
        <w:rFonts w:ascii="Arial" w:eastAsia="Calibr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29D7B6B"/>
    <w:multiLevelType w:val="hybridMultilevel"/>
    <w:tmpl w:val="628E4C1E"/>
    <w:lvl w:ilvl="0" w:tplc="627EF8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671D1110"/>
    <w:multiLevelType w:val="hybridMultilevel"/>
    <w:tmpl w:val="9D9CD5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A6904CC"/>
    <w:multiLevelType w:val="hybridMultilevel"/>
    <w:tmpl w:val="732CCB1A"/>
    <w:lvl w:ilvl="0" w:tplc="627EF88A">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9"/>
  </w:num>
  <w:num w:numId="2">
    <w:abstractNumId w:val="20"/>
  </w:num>
  <w:num w:numId="3">
    <w:abstractNumId w:val="0"/>
  </w:num>
  <w:num w:numId="4">
    <w:abstractNumId w:val="56"/>
  </w:num>
  <w:num w:numId="5">
    <w:abstractNumId w:val="48"/>
  </w:num>
  <w:num w:numId="6">
    <w:abstractNumId w:val="26"/>
  </w:num>
  <w:num w:numId="7">
    <w:abstractNumId w:val="3"/>
  </w:num>
  <w:num w:numId="8">
    <w:abstractNumId w:val="14"/>
  </w:num>
  <w:num w:numId="9">
    <w:abstractNumId w:val="34"/>
  </w:num>
  <w:num w:numId="10">
    <w:abstractNumId w:val="51"/>
  </w:num>
  <w:num w:numId="11">
    <w:abstractNumId w:val="13"/>
  </w:num>
  <w:num w:numId="12">
    <w:abstractNumId w:val="7"/>
  </w:num>
  <w:num w:numId="13">
    <w:abstractNumId w:val="6"/>
  </w:num>
  <w:num w:numId="14">
    <w:abstractNumId w:val="64"/>
  </w:num>
  <w:num w:numId="15">
    <w:abstractNumId w:val="5"/>
  </w:num>
  <w:num w:numId="16">
    <w:abstractNumId w:val="36"/>
  </w:num>
  <w:num w:numId="17">
    <w:abstractNumId w:val="41"/>
  </w:num>
  <w:num w:numId="18">
    <w:abstractNumId w:val="58"/>
  </w:num>
  <w:num w:numId="19">
    <w:abstractNumId w:val="44"/>
  </w:num>
  <w:num w:numId="20">
    <w:abstractNumId w:val="35"/>
  </w:num>
  <w:num w:numId="21">
    <w:abstractNumId w:val="2"/>
  </w:num>
  <w:num w:numId="22">
    <w:abstractNumId w:val="16"/>
  </w:num>
  <w:num w:numId="23">
    <w:abstractNumId w:val="38"/>
  </w:num>
  <w:num w:numId="24">
    <w:abstractNumId w:val="60"/>
  </w:num>
  <w:num w:numId="25">
    <w:abstractNumId w:val="33"/>
  </w:num>
  <w:num w:numId="26">
    <w:abstractNumId w:val="25"/>
  </w:num>
  <w:num w:numId="27">
    <w:abstractNumId w:val="55"/>
  </w:num>
  <w:num w:numId="28">
    <w:abstractNumId w:val="27"/>
  </w:num>
  <w:num w:numId="29">
    <w:abstractNumId w:val="24"/>
  </w:num>
  <w:num w:numId="30">
    <w:abstractNumId w:val="32"/>
  </w:num>
  <w:num w:numId="31">
    <w:abstractNumId w:val="57"/>
  </w:num>
  <w:num w:numId="32">
    <w:abstractNumId w:val="6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63"/>
  </w:num>
  <w:num w:numId="35">
    <w:abstractNumId w:val="45"/>
  </w:num>
  <w:num w:numId="36">
    <w:abstractNumId w:val="62"/>
  </w:num>
  <w:num w:numId="37">
    <w:abstractNumId w:val="22"/>
  </w:num>
  <w:num w:numId="38">
    <w:abstractNumId w:val="8"/>
  </w:num>
  <w:num w:numId="39">
    <w:abstractNumId w:val="18"/>
  </w:num>
  <w:num w:numId="40">
    <w:abstractNumId w:val="9"/>
  </w:num>
  <w:num w:numId="41">
    <w:abstractNumId w:val="23"/>
  </w:num>
  <w:num w:numId="42">
    <w:abstractNumId w:val="40"/>
  </w:num>
  <w:num w:numId="43">
    <w:abstractNumId w:val="21"/>
  </w:num>
  <w:num w:numId="44">
    <w:abstractNumId w:val="17"/>
  </w:num>
  <w:num w:numId="45">
    <w:abstractNumId w:val="12"/>
  </w:num>
  <w:num w:numId="46">
    <w:abstractNumId w:val="61"/>
  </w:num>
  <w:num w:numId="47">
    <w:abstractNumId w:val="30"/>
  </w:num>
  <w:num w:numId="48">
    <w:abstractNumId w:val="49"/>
  </w:num>
  <w:num w:numId="49">
    <w:abstractNumId w:val="4"/>
  </w:num>
  <w:num w:numId="50">
    <w:abstractNumId w:val="31"/>
  </w:num>
  <w:num w:numId="51">
    <w:abstractNumId w:val="19"/>
  </w:num>
  <w:num w:numId="52">
    <w:abstractNumId w:val="11"/>
  </w:num>
  <w:num w:numId="53">
    <w:abstractNumId w:val="42"/>
  </w:num>
  <w:num w:numId="54">
    <w:abstractNumId w:val="10"/>
  </w:num>
  <w:num w:numId="55">
    <w:abstractNumId w:val="54"/>
  </w:num>
  <w:num w:numId="56">
    <w:abstractNumId w:val="39"/>
  </w:num>
  <w:num w:numId="57">
    <w:abstractNumId w:val="52"/>
  </w:num>
  <w:num w:numId="58">
    <w:abstractNumId w:val="46"/>
  </w:num>
  <w:num w:numId="59">
    <w:abstractNumId w:val="50"/>
  </w:num>
  <w:num w:numId="60">
    <w:abstractNumId w:val="53"/>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num>
  <w:num w:numId="63">
    <w:abstractNumId w:val="28"/>
  </w:num>
  <w:num w:numId="64">
    <w:abstractNumId w:val="15"/>
  </w:num>
  <w:num w:numId="65">
    <w:abstractNumId w:val="37"/>
  </w:num>
  <w:num w:numId="66">
    <w:abstractNumId w:val="4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B8"/>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17"/>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1FD"/>
    <w:rsid w:val="00034271"/>
    <w:rsid w:val="00034CAF"/>
    <w:rsid w:val="00034FDA"/>
    <w:rsid w:val="0003513B"/>
    <w:rsid w:val="000352D5"/>
    <w:rsid w:val="000352F6"/>
    <w:rsid w:val="0003538D"/>
    <w:rsid w:val="0003549C"/>
    <w:rsid w:val="000354DD"/>
    <w:rsid w:val="0003598C"/>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3E2"/>
    <w:rsid w:val="0004240F"/>
    <w:rsid w:val="0004242B"/>
    <w:rsid w:val="00042BFC"/>
    <w:rsid w:val="00042E51"/>
    <w:rsid w:val="0004313F"/>
    <w:rsid w:val="00043B6A"/>
    <w:rsid w:val="00044762"/>
    <w:rsid w:val="000447E6"/>
    <w:rsid w:val="00045739"/>
    <w:rsid w:val="000466C6"/>
    <w:rsid w:val="00047230"/>
    <w:rsid w:val="00047D72"/>
    <w:rsid w:val="00047E61"/>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5FA5"/>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3FFC"/>
    <w:rsid w:val="000644E5"/>
    <w:rsid w:val="000648EF"/>
    <w:rsid w:val="000649C7"/>
    <w:rsid w:val="00064E5F"/>
    <w:rsid w:val="0006572A"/>
    <w:rsid w:val="00065BD0"/>
    <w:rsid w:val="00065C65"/>
    <w:rsid w:val="000661E5"/>
    <w:rsid w:val="0006629D"/>
    <w:rsid w:val="000666CB"/>
    <w:rsid w:val="0006672F"/>
    <w:rsid w:val="00066795"/>
    <w:rsid w:val="00066CB9"/>
    <w:rsid w:val="000672D4"/>
    <w:rsid w:val="00067445"/>
    <w:rsid w:val="00067801"/>
    <w:rsid w:val="000679E6"/>
    <w:rsid w:val="00067CA7"/>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078"/>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5B1E"/>
    <w:rsid w:val="00095CF1"/>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767"/>
    <w:rsid w:val="000B2C02"/>
    <w:rsid w:val="000B2E7A"/>
    <w:rsid w:val="000B3216"/>
    <w:rsid w:val="000B38C2"/>
    <w:rsid w:val="000B3BD5"/>
    <w:rsid w:val="000B3EA6"/>
    <w:rsid w:val="000B3FDE"/>
    <w:rsid w:val="000B40F9"/>
    <w:rsid w:val="000B41CD"/>
    <w:rsid w:val="000B4D41"/>
    <w:rsid w:val="000B4F06"/>
    <w:rsid w:val="000B4F1C"/>
    <w:rsid w:val="000B5654"/>
    <w:rsid w:val="000B57FA"/>
    <w:rsid w:val="000B5ABF"/>
    <w:rsid w:val="000B63D3"/>
    <w:rsid w:val="000B63FA"/>
    <w:rsid w:val="000B6649"/>
    <w:rsid w:val="000B674D"/>
    <w:rsid w:val="000B6870"/>
    <w:rsid w:val="000B6B2D"/>
    <w:rsid w:val="000B6D0C"/>
    <w:rsid w:val="000B72B0"/>
    <w:rsid w:val="000B734B"/>
    <w:rsid w:val="000B7787"/>
    <w:rsid w:val="000B7D20"/>
    <w:rsid w:val="000B7EA4"/>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563"/>
    <w:rsid w:val="000D66B9"/>
    <w:rsid w:val="000D6BC1"/>
    <w:rsid w:val="000D7100"/>
    <w:rsid w:val="000D7800"/>
    <w:rsid w:val="000D7872"/>
    <w:rsid w:val="000D7F06"/>
    <w:rsid w:val="000E0020"/>
    <w:rsid w:val="000E01D2"/>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01E"/>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6AC9"/>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711"/>
    <w:rsid w:val="00104906"/>
    <w:rsid w:val="00105570"/>
    <w:rsid w:val="001058F4"/>
    <w:rsid w:val="00105A7B"/>
    <w:rsid w:val="00105EA3"/>
    <w:rsid w:val="001063C2"/>
    <w:rsid w:val="001066BA"/>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EFC"/>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095"/>
    <w:rsid w:val="0011711D"/>
    <w:rsid w:val="001178F8"/>
    <w:rsid w:val="00117908"/>
    <w:rsid w:val="00117DAA"/>
    <w:rsid w:val="0012074D"/>
    <w:rsid w:val="00120BED"/>
    <w:rsid w:val="00121207"/>
    <w:rsid w:val="00121312"/>
    <w:rsid w:val="00121706"/>
    <w:rsid w:val="001217DD"/>
    <w:rsid w:val="00121809"/>
    <w:rsid w:val="00121CE7"/>
    <w:rsid w:val="00122016"/>
    <w:rsid w:val="00122082"/>
    <w:rsid w:val="001223EB"/>
    <w:rsid w:val="00122795"/>
    <w:rsid w:val="001227AA"/>
    <w:rsid w:val="001228EA"/>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6C89"/>
    <w:rsid w:val="001272BF"/>
    <w:rsid w:val="001274C4"/>
    <w:rsid w:val="001276FD"/>
    <w:rsid w:val="001277D2"/>
    <w:rsid w:val="0012785C"/>
    <w:rsid w:val="00127BAD"/>
    <w:rsid w:val="00127E74"/>
    <w:rsid w:val="00130025"/>
    <w:rsid w:val="0013008F"/>
    <w:rsid w:val="0013015B"/>
    <w:rsid w:val="00130FBE"/>
    <w:rsid w:val="001313EE"/>
    <w:rsid w:val="001315DF"/>
    <w:rsid w:val="00131600"/>
    <w:rsid w:val="001316CF"/>
    <w:rsid w:val="00131928"/>
    <w:rsid w:val="0013195B"/>
    <w:rsid w:val="00131D83"/>
    <w:rsid w:val="00132CC2"/>
    <w:rsid w:val="0013335C"/>
    <w:rsid w:val="0013345C"/>
    <w:rsid w:val="0013395F"/>
    <w:rsid w:val="00133CB3"/>
    <w:rsid w:val="00133F21"/>
    <w:rsid w:val="001346AE"/>
    <w:rsid w:val="00134780"/>
    <w:rsid w:val="00135547"/>
    <w:rsid w:val="001358CE"/>
    <w:rsid w:val="00135A85"/>
    <w:rsid w:val="00135BFC"/>
    <w:rsid w:val="00136BF5"/>
    <w:rsid w:val="00136FE9"/>
    <w:rsid w:val="00137347"/>
    <w:rsid w:val="0013753D"/>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2F0B"/>
    <w:rsid w:val="00143208"/>
    <w:rsid w:val="00143505"/>
    <w:rsid w:val="0014363B"/>
    <w:rsid w:val="00144216"/>
    <w:rsid w:val="0014461E"/>
    <w:rsid w:val="00144748"/>
    <w:rsid w:val="0014480D"/>
    <w:rsid w:val="0014496A"/>
    <w:rsid w:val="00144E9E"/>
    <w:rsid w:val="00144FF5"/>
    <w:rsid w:val="001450E1"/>
    <w:rsid w:val="00145457"/>
    <w:rsid w:val="00145521"/>
    <w:rsid w:val="0014580E"/>
    <w:rsid w:val="00145BC2"/>
    <w:rsid w:val="001462C3"/>
    <w:rsid w:val="0014697F"/>
    <w:rsid w:val="00146A2B"/>
    <w:rsid w:val="00146ED7"/>
    <w:rsid w:val="00146ED9"/>
    <w:rsid w:val="00146FF7"/>
    <w:rsid w:val="0014769F"/>
    <w:rsid w:val="001476E8"/>
    <w:rsid w:val="00147B72"/>
    <w:rsid w:val="00147F76"/>
    <w:rsid w:val="00150167"/>
    <w:rsid w:val="00150351"/>
    <w:rsid w:val="001503B6"/>
    <w:rsid w:val="001506D4"/>
    <w:rsid w:val="001508A4"/>
    <w:rsid w:val="0015137A"/>
    <w:rsid w:val="0015163B"/>
    <w:rsid w:val="001516D7"/>
    <w:rsid w:val="00151ADC"/>
    <w:rsid w:val="00151BC0"/>
    <w:rsid w:val="00151E8C"/>
    <w:rsid w:val="00152094"/>
    <w:rsid w:val="00152C0E"/>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5BC"/>
    <w:rsid w:val="00156A68"/>
    <w:rsid w:val="00156D7C"/>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947"/>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84A"/>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74"/>
    <w:rsid w:val="001749B5"/>
    <w:rsid w:val="00174A3A"/>
    <w:rsid w:val="00174D4B"/>
    <w:rsid w:val="00174D97"/>
    <w:rsid w:val="00174F78"/>
    <w:rsid w:val="0017503E"/>
    <w:rsid w:val="00175093"/>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06F"/>
    <w:rsid w:val="001A02CA"/>
    <w:rsid w:val="001A09F7"/>
    <w:rsid w:val="001A0E4E"/>
    <w:rsid w:val="001A1577"/>
    <w:rsid w:val="001A16E0"/>
    <w:rsid w:val="001A21D0"/>
    <w:rsid w:val="001A24CE"/>
    <w:rsid w:val="001A24F6"/>
    <w:rsid w:val="001A2685"/>
    <w:rsid w:val="001A2C5E"/>
    <w:rsid w:val="001A317A"/>
    <w:rsid w:val="001A3468"/>
    <w:rsid w:val="001A3481"/>
    <w:rsid w:val="001A3645"/>
    <w:rsid w:val="001A3653"/>
    <w:rsid w:val="001A36C3"/>
    <w:rsid w:val="001A3924"/>
    <w:rsid w:val="001A3E75"/>
    <w:rsid w:val="001A3F69"/>
    <w:rsid w:val="001A40E7"/>
    <w:rsid w:val="001A4415"/>
    <w:rsid w:val="001A4456"/>
    <w:rsid w:val="001A4954"/>
    <w:rsid w:val="001A4C3B"/>
    <w:rsid w:val="001A5028"/>
    <w:rsid w:val="001A5948"/>
    <w:rsid w:val="001A5E14"/>
    <w:rsid w:val="001A5FC8"/>
    <w:rsid w:val="001A6351"/>
    <w:rsid w:val="001A6361"/>
    <w:rsid w:val="001A6B28"/>
    <w:rsid w:val="001A6CC5"/>
    <w:rsid w:val="001A70E3"/>
    <w:rsid w:val="001B04DA"/>
    <w:rsid w:val="001B04E9"/>
    <w:rsid w:val="001B07A8"/>
    <w:rsid w:val="001B10C8"/>
    <w:rsid w:val="001B1AE6"/>
    <w:rsid w:val="001B1BB2"/>
    <w:rsid w:val="001B1C9E"/>
    <w:rsid w:val="001B1DFA"/>
    <w:rsid w:val="001B1EC8"/>
    <w:rsid w:val="001B203E"/>
    <w:rsid w:val="001B23C5"/>
    <w:rsid w:val="001B24D7"/>
    <w:rsid w:val="001B25C0"/>
    <w:rsid w:val="001B280D"/>
    <w:rsid w:val="001B2867"/>
    <w:rsid w:val="001B2ABC"/>
    <w:rsid w:val="001B2B21"/>
    <w:rsid w:val="001B342B"/>
    <w:rsid w:val="001B3ABE"/>
    <w:rsid w:val="001B40C6"/>
    <w:rsid w:val="001B4A9F"/>
    <w:rsid w:val="001B4D97"/>
    <w:rsid w:val="001B4E21"/>
    <w:rsid w:val="001B520D"/>
    <w:rsid w:val="001B57F5"/>
    <w:rsid w:val="001B5832"/>
    <w:rsid w:val="001B59A8"/>
    <w:rsid w:val="001B5C48"/>
    <w:rsid w:val="001B6146"/>
    <w:rsid w:val="001B6F85"/>
    <w:rsid w:val="001B71A2"/>
    <w:rsid w:val="001B763D"/>
    <w:rsid w:val="001B76E3"/>
    <w:rsid w:val="001B7F90"/>
    <w:rsid w:val="001C05FE"/>
    <w:rsid w:val="001C1E1F"/>
    <w:rsid w:val="001C2422"/>
    <w:rsid w:val="001C2710"/>
    <w:rsid w:val="001C338E"/>
    <w:rsid w:val="001C3B9B"/>
    <w:rsid w:val="001C4102"/>
    <w:rsid w:val="001C444D"/>
    <w:rsid w:val="001C47BA"/>
    <w:rsid w:val="001C4ADA"/>
    <w:rsid w:val="001C4B05"/>
    <w:rsid w:val="001C4DDA"/>
    <w:rsid w:val="001C5655"/>
    <w:rsid w:val="001C56A8"/>
    <w:rsid w:val="001C5E85"/>
    <w:rsid w:val="001C5F4E"/>
    <w:rsid w:val="001C6A7E"/>
    <w:rsid w:val="001C6CDA"/>
    <w:rsid w:val="001C6FCD"/>
    <w:rsid w:val="001C7270"/>
    <w:rsid w:val="001C7B10"/>
    <w:rsid w:val="001C7EEB"/>
    <w:rsid w:val="001D00CB"/>
    <w:rsid w:val="001D1498"/>
    <w:rsid w:val="001D151B"/>
    <w:rsid w:val="001D1A18"/>
    <w:rsid w:val="001D1BE7"/>
    <w:rsid w:val="001D1F5A"/>
    <w:rsid w:val="001D2404"/>
    <w:rsid w:val="001D2414"/>
    <w:rsid w:val="001D241A"/>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ADD"/>
    <w:rsid w:val="001E1F6C"/>
    <w:rsid w:val="001E257A"/>
    <w:rsid w:val="001E2996"/>
    <w:rsid w:val="001E2CC4"/>
    <w:rsid w:val="001E2D35"/>
    <w:rsid w:val="001E2DBF"/>
    <w:rsid w:val="001E2EA2"/>
    <w:rsid w:val="001E33C0"/>
    <w:rsid w:val="001E3C07"/>
    <w:rsid w:val="001E3CEE"/>
    <w:rsid w:val="001E4044"/>
    <w:rsid w:val="001E41E2"/>
    <w:rsid w:val="001E42B9"/>
    <w:rsid w:val="001E44AD"/>
    <w:rsid w:val="001E44D5"/>
    <w:rsid w:val="001E47EF"/>
    <w:rsid w:val="001E4AC9"/>
    <w:rsid w:val="001E4BFA"/>
    <w:rsid w:val="001E4E44"/>
    <w:rsid w:val="001E4FCE"/>
    <w:rsid w:val="001E534E"/>
    <w:rsid w:val="001E5D6F"/>
    <w:rsid w:val="001E6153"/>
    <w:rsid w:val="001E65A3"/>
    <w:rsid w:val="001E65DB"/>
    <w:rsid w:val="001E6D30"/>
    <w:rsid w:val="001E6F0D"/>
    <w:rsid w:val="001E70AA"/>
    <w:rsid w:val="001E7852"/>
    <w:rsid w:val="001F0391"/>
    <w:rsid w:val="001F070D"/>
    <w:rsid w:val="001F1091"/>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1DD6"/>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180"/>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942"/>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781"/>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0F2F"/>
    <w:rsid w:val="00231107"/>
    <w:rsid w:val="00231B95"/>
    <w:rsid w:val="00231E3A"/>
    <w:rsid w:val="002321C0"/>
    <w:rsid w:val="002327B0"/>
    <w:rsid w:val="00232808"/>
    <w:rsid w:val="002328A2"/>
    <w:rsid w:val="00232BFA"/>
    <w:rsid w:val="00232D24"/>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6EBC"/>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554"/>
    <w:rsid w:val="00246A62"/>
    <w:rsid w:val="00246E3F"/>
    <w:rsid w:val="00246FA3"/>
    <w:rsid w:val="00247190"/>
    <w:rsid w:val="00247A57"/>
    <w:rsid w:val="002504A2"/>
    <w:rsid w:val="00250632"/>
    <w:rsid w:val="00251868"/>
    <w:rsid w:val="00251D95"/>
    <w:rsid w:val="002522BE"/>
    <w:rsid w:val="002528DF"/>
    <w:rsid w:val="00252939"/>
    <w:rsid w:val="00252EAA"/>
    <w:rsid w:val="00252FB3"/>
    <w:rsid w:val="00252FD7"/>
    <w:rsid w:val="00253065"/>
    <w:rsid w:val="002534E0"/>
    <w:rsid w:val="0025357B"/>
    <w:rsid w:val="00253724"/>
    <w:rsid w:val="00253786"/>
    <w:rsid w:val="00253882"/>
    <w:rsid w:val="00253ABC"/>
    <w:rsid w:val="00253F39"/>
    <w:rsid w:val="00254091"/>
    <w:rsid w:val="00254105"/>
    <w:rsid w:val="0025447A"/>
    <w:rsid w:val="00254574"/>
    <w:rsid w:val="00254726"/>
    <w:rsid w:val="00254EC9"/>
    <w:rsid w:val="00255086"/>
    <w:rsid w:val="002551BF"/>
    <w:rsid w:val="0025554D"/>
    <w:rsid w:val="00255E12"/>
    <w:rsid w:val="002564BB"/>
    <w:rsid w:val="002565A7"/>
    <w:rsid w:val="00256632"/>
    <w:rsid w:val="0025691B"/>
    <w:rsid w:val="00256B39"/>
    <w:rsid w:val="00256C90"/>
    <w:rsid w:val="0025706E"/>
    <w:rsid w:val="002576ED"/>
    <w:rsid w:val="00257A20"/>
    <w:rsid w:val="00257FE3"/>
    <w:rsid w:val="00260110"/>
    <w:rsid w:val="0026022B"/>
    <w:rsid w:val="00260698"/>
    <w:rsid w:val="002606B6"/>
    <w:rsid w:val="00260BF5"/>
    <w:rsid w:val="00260C6D"/>
    <w:rsid w:val="002615A8"/>
    <w:rsid w:val="0026287A"/>
    <w:rsid w:val="00262C87"/>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6E7B"/>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321"/>
    <w:rsid w:val="00275484"/>
    <w:rsid w:val="002756A7"/>
    <w:rsid w:val="002759CA"/>
    <w:rsid w:val="00275DBF"/>
    <w:rsid w:val="00275F36"/>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9FC"/>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87CAD"/>
    <w:rsid w:val="002910FF"/>
    <w:rsid w:val="002911A8"/>
    <w:rsid w:val="00291584"/>
    <w:rsid w:val="002916A6"/>
    <w:rsid w:val="002916F0"/>
    <w:rsid w:val="00291B9C"/>
    <w:rsid w:val="00291C2F"/>
    <w:rsid w:val="00291CB6"/>
    <w:rsid w:val="00292048"/>
    <w:rsid w:val="0029206A"/>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1BD"/>
    <w:rsid w:val="0029775F"/>
    <w:rsid w:val="0029791D"/>
    <w:rsid w:val="00297B62"/>
    <w:rsid w:val="00297DEC"/>
    <w:rsid w:val="002A009B"/>
    <w:rsid w:val="002A012F"/>
    <w:rsid w:val="002A03AB"/>
    <w:rsid w:val="002A0501"/>
    <w:rsid w:val="002A07F2"/>
    <w:rsid w:val="002A0BA2"/>
    <w:rsid w:val="002A0C4A"/>
    <w:rsid w:val="002A1036"/>
    <w:rsid w:val="002A1080"/>
    <w:rsid w:val="002A14A0"/>
    <w:rsid w:val="002A1566"/>
    <w:rsid w:val="002A1CAD"/>
    <w:rsid w:val="002A2007"/>
    <w:rsid w:val="002A203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1C2"/>
    <w:rsid w:val="002B02D0"/>
    <w:rsid w:val="002B0CB4"/>
    <w:rsid w:val="002B11DD"/>
    <w:rsid w:val="002B158B"/>
    <w:rsid w:val="002B1923"/>
    <w:rsid w:val="002B1CBC"/>
    <w:rsid w:val="002B25FF"/>
    <w:rsid w:val="002B26D7"/>
    <w:rsid w:val="002B2A9F"/>
    <w:rsid w:val="002B2C73"/>
    <w:rsid w:val="002B2CDE"/>
    <w:rsid w:val="002B2CF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B2E"/>
    <w:rsid w:val="002B6DF8"/>
    <w:rsid w:val="002B6EBD"/>
    <w:rsid w:val="002B6EC3"/>
    <w:rsid w:val="002B70C9"/>
    <w:rsid w:val="002B70FF"/>
    <w:rsid w:val="002B72C2"/>
    <w:rsid w:val="002B765A"/>
    <w:rsid w:val="002B77F1"/>
    <w:rsid w:val="002B7E4B"/>
    <w:rsid w:val="002C0601"/>
    <w:rsid w:val="002C0854"/>
    <w:rsid w:val="002C0C68"/>
    <w:rsid w:val="002C18AE"/>
    <w:rsid w:val="002C19E4"/>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B04"/>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51D"/>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095"/>
    <w:rsid w:val="002D7D91"/>
    <w:rsid w:val="002E0018"/>
    <w:rsid w:val="002E002B"/>
    <w:rsid w:val="002E0684"/>
    <w:rsid w:val="002E0A7E"/>
    <w:rsid w:val="002E2255"/>
    <w:rsid w:val="002E2391"/>
    <w:rsid w:val="002E243A"/>
    <w:rsid w:val="002E2746"/>
    <w:rsid w:val="002E27E0"/>
    <w:rsid w:val="002E2D00"/>
    <w:rsid w:val="002E35E6"/>
    <w:rsid w:val="002E3D89"/>
    <w:rsid w:val="002E3E4E"/>
    <w:rsid w:val="002E43F6"/>
    <w:rsid w:val="002E46B7"/>
    <w:rsid w:val="002E4B8C"/>
    <w:rsid w:val="002E4DE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4CE3"/>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2F9"/>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389"/>
    <w:rsid w:val="0030458F"/>
    <w:rsid w:val="0030502C"/>
    <w:rsid w:val="00305334"/>
    <w:rsid w:val="0030542F"/>
    <w:rsid w:val="00305BBB"/>
    <w:rsid w:val="00305D50"/>
    <w:rsid w:val="00306320"/>
    <w:rsid w:val="0030667D"/>
    <w:rsid w:val="00306724"/>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BE"/>
    <w:rsid w:val="003120E3"/>
    <w:rsid w:val="003121D6"/>
    <w:rsid w:val="003129D4"/>
    <w:rsid w:val="00312A0C"/>
    <w:rsid w:val="00312A42"/>
    <w:rsid w:val="00313045"/>
    <w:rsid w:val="0031308C"/>
    <w:rsid w:val="003132AD"/>
    <w:rsid w:val="003138E8"/>
    <w:rsid w:val="00313BA2"/>
    <w:rsid w:val="00313C4D"/>
    <w:rsid w:val="00313D54"/>
    <w:rsid w:val="00314038"/>
    <w:rsid w:val="003147F3"/>
    <w:rsid w:val="003152AD"/>
    <w:rsid w:val="003153B9"/>
    <w:rsid w:val="003153FA"/>
    <w:rsid w:val="00315437"/>
    <w:rsid w:val="00315740"/>
    <w:rsid w:val="003157B2"/>
    <w:rsid w:val="003158FE"/>
    <w:rsid w:val="00315C88"/>
    <w:rsid w:val="00315D95"/>
    <w:rsid w:val="00316162"/>
    <w:rsid w:val="00316A51"/>
    <w:rsid w:val="00316ECD"/>
    <w:rsid w:val="003172E9"/>
    <w:rsid w:val="0031730B"/>
    <w:rsid w:val="00317564"/>
    <w:rsid w:val="00317619"/>
    <w:rsid w:val="00317ECC"/>
    <w:rsid w:val="00317F87"/>
    <w:rsid w:val="003205AB"/>
    <w:rsid w:val="0032070E"/>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34"/>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22"/>
    <w:rsid w:val="00327665"/>
    <w:rsid w:val="003278F0"/>
    <w:rsid w:val="00327FB5"/>
    <w:rsid w:val="003301AD"/>
    <w:rsid w:val="003303F7"/>
    <w:rsid w:val="00330702"/>
    <w:rsid w:val="00331A74"/>
    <w:rsid w:val="0033239C"/>
    <w:rsid w:val="003328C6"/>
    <w:rsid w:val="00332A9D"/>
    <w:rsid w:val="00332AB6"/>
    <w:rsid w:val="00332AEC"/>
    <w:rsid w:val="00332C6A"/>
    <w:rsid w:val="00333181"/>
    <w:rsid w:val="00333392"/>
    <w:rsid w:val="003338B8"/>
    <w:rsid w:val="00333D39"/>
    <w:rsid w:val="00333D3F"/>
    <w:rsid w:val="00334595"/>
    <w:rsid w:val="0033493E"/>
    <w:rsid w:val="00334CCA"/>
    <w:rsid w:val="003359BF"/>
    <w:rsid w:val="003361CB"/>
    <w:rsid w:val="003364EE"/>
    <w:rsid w:val="00336705"/>
    <w:rsid w:val="003367AD"/>
    <w:rsid w:val="00336A9D"/>
    <w:rsid w:val="00336CB1"/>
    <w:rsid w:val="003372CE"/>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C40"/>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9A6"/>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4BE"/>
    <w:rsid w:val="00375BA6"/>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A7F"/>
    <w:rsid w:val="00391FA0"/>
    <w:rsid w:val="00392169"/>
    <w:rsid w:val="003927AF"/>
    <w:rsid w:val="00392A26"/>
    <w:rsid w:val="00392E80"/>
    <w:rsid w:val="0039363B"/>
    <w:rsid w:val="00393CB5"/>
    <w:rsid w:val="00394083"/>
    <w:rsid w:val="00394401"/>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4F9"/>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C3D"/>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65B"/>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A6D"/>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949"/>
    <w:rsid w:val="003D5B3A"/>
    <w:rsid w:val="003D5F01"/>
    <w:rsid w:val="003D65A7"/>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612"/>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3A7"/>
    <w:rsid w:val="003F6F35"/>
    <w:rsid w:val="003F70EF"/>
    <w:rsid w:val="003F73D3"/>
    <w:rsid w:val="003F7479"/>
    <w:rsid w:val="003F74FF"/>
    <w:rsid w:val="003F7863"/>
    <w:rsid w:val="003F7A1F"/>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A4C"/>
    <w:rsid w:val="00404E14"/>
    <w:rsid w:val="00404F3F"/>
    <w:rsid w:val="00405335"/>
    <w:rsid w:val="00405817"/>
    <w:rsid w:val="00406019"/>
    <w:rsid w:val="00406347"/>
    <w:rsid w:val="0040642E"/>
    <w:rsid w:val="00406599"/>
    <w:rsid w:val="0040699D"/>
    <w:rsid w:val="00406AF9"/>
    <w:rsid w:val="00406C61"/>
    <w:rsid w:val="00406FD9"/>
    <w:rsid w:val="0040724D"/>
    <w:rsid w:val="004072CB"/>
    <w:rsid w:val="004074AB"/>
    <w:rsid w:val="004075CA"/>
    <w:rsid w:val="00407717"/>
    <w:rsid w:val="00407C0C"/>
    <w:rsid w:val="00407F54"/>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642"/>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A13"/>
    <w:rsid w:val="00432D01"/>
    <w:rsid w:val="004332B8"/>
    <w:rsid w:val="00433A93"/>
    <w:rsid w:val="0043428B"/>
    <w:rsid w:val="004345FB"/>
    <w:rsid w:val="00434650"/>
    <w:rsid w:val="004346C4"/>
    <w:rsid w:val="00434D12"/>
    <w:rsid w:val="00434FA3"/>
    <w:rsid w:val="0043519C"/>
    <w:rsid w:val="0043587B"/>
    <w:rsid w:val="00436090"/>
    <w:rsid w:val="00436B8B"/>
    <w:rsid w:val="00436D86"/>
    <w:rsid w:val="00436EC8"/>
    <w:rsid w:val="0043702B"/>
    <w:rsid w:val="0043706C"/>
    <w:rsid w:val="0043790F"/>
    <w:rsid w:val="00437C69"/>
    <w:rsid w:val="00437F62"/>
    <w:rsid w:val="00440710"/>
    <w:rsid w:val="00440869"/>
    <w:rsid w:val="0044098D"/>
    <w:rsid w:val="00440CB8"/>
    <w:rsid w:val="00441190"/>
    <w:rsid w:val="00441396"/>
    <w:rsid w:val="0044145E"/>
    <w:rsid w:val="0044157E"/>
    <w:rsid w:val="00441D4E"/>
    <w:rsid w:val="00441F0B"/>
    <w:rsid w:val="004421D9"/>
    <w:rsid w:val="004425ED"/>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A9B"/>
    <w:rsid w:val="00445E9B"/>
    <w:rsid w:val="00446241"/>
    <w:rsid w:val="004464C8"/>
    <w:rsid w:val="004469BF"/>
    <w:rsid w:val="00446D95"/>
    <w:rsid w:val="0044736D"/>
    <w:rsid w:val="0044749B"/>
    <w:rsid w:val="00447582"/>
    <w:rsid w:val="00447FFD"/>
    <w:rsid w:val="004503EE"/>
    <w:rsid w:val="00450B65"/>
    <w:rsid w:val="00450DE8"/>
    <w:rsid w:val="00450FB8"/>
    <w:rsid w:val="004513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6CE"/>
    <w:rsid w:val="004619A2"/>
    <w:rsid w:val="00461B33"/>
    <w:rsid w:val="00461BC9"/>
    <w:rsid w:val="00461CD4"/>
    <w:rsid w:val="00461D01"/>
    <w:rsid w:val="00461F8C"/>
    <w:rsid w:val="00462E43"/>
    <w:rsid w:val="004631CF"/>
    <w:rsid w:val="004638A0"/>
    <w:rsid w:val="00463A12"/>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54D"/>
    <w:rsid w:val="00471643"/>
    <w:rsid w:val="00471711"/>
    <w:rsid w:val="00471999"/>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1DF"/>
    <w:rsid w:val="0048223B"/>
    <w:rsid w:val="00482D37"/>
    <w:rsid w:val="00482E58"/>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6FEA"/>
    <w:rsid w:val="00487281"/>
    <w:rsid w:val="004873A6"/>
    <w:rsid w:val="004877DF"/>
    <w:rsid w:val="00487807"/>
    <w:rsid w:val="004878E3"/>
    <w:rsid w:val="00487CCE"/>
    <w:rsid w:val="004902EB"/>
    <w:rsid w:val="00490656"/>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92D"/>
    <w:rsid w:val="00496AED"/>
    <w:rsid w:val="00496BD8"/>
    <w:rsid w:val="00496CA0"/>
    <w:rsid w:val="00497140"/>
    <w:rsid w:val="00497373"/>
    <w:rsid w:val="004973F3"/>
    <w:rsid w:val="00497A51"/>
    <w:rsid w:val="00497C64"/>
    <w:rsid w:val="00497E25"/>
    <w:rsid w:val="004A0343"/>
    <w:rsid w:val="004A04EE"/>
    <w:rsid w:val="004A061B"/>
    <w:rsid w:val="004A0641"/>
    <w:rsid w:val="004A092E"/>
    <w:rsid w:val="004A0949"/>
    <w:rsid w:val="004A0D2B"/>
    <w:rsid w:val="004A0FDE"/>
    <w:rsid w:val="004A2146"/>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BC6"/>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ABD"/>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204"/>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C17"/>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CE8"/>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6F3"/>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1B3"/>
    <w:rsid w:val="005044EB"/>
    <w:rsid w:val="0050465D"/>
    <w:rsid w:val="0050473B"/>
    <w:rsid w:val="0050511C"/>
    <w:rsid w:val="005053D4"/>
    <w:rsid w:val="0050556C"/>
    <w:rsid w:val="005057B0"/>
    <w:rsid w:val="005059E3"/>
    <w:rsid w:val="00505BF5"/>
    <w:rsid w:val="0050604B"/>
    <w:rsid w:val="0050645C"/>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814"/>
    <w:rsid w:val="00511A60"/>
    <w:rsid w:val="00511C95"/>
    <w:rsid w:val="00511DDC"/>
    <w:rsid w:val="005124BB"/>
    <w:rsid w:val="00512AFD"/>
    <w:rsid w:val="00512BFA"/>
    <w:rsid w:val="00512D8E"/>
    <w:rsid w:val="005135F6"/>
    <w:rsid w:val="00513E1E"/>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69"/>
    <w:rsid w:val="00522899"/>
    <w:rsid w:val="00522991"/>
    <w:rsid w:val="0052353B"/>
    <w:rsid w:val="00523710"/>
    <w:rsid w:val="00523A2B"/>
    <w:rsid w:val="00523AD3"/>
    <w:rsid w:val="00524312"/>
    <w:rsid w:val="0052478C"/>
    <w:rsid w:val="00524B96"/>
    <w:rsid w:val="00524E47"/>
    <w:rsid w:val="00524EB9"/>
    <w:rsid w:val="00524F40"/>
    <w:rsid w:val="005258EC"/>
    <w:rsid w:val="00525912"/>
    <w:rsid w:val="00525D96"/>
    <w:rsid w:val="00527126"/>
    <w:rsid w:val="005272C8"/>
    <w:rsid w:val="00527424"/>
    <w:rsid w:val="00527FF7"/>
    <w:rsid w:val="00530201"/>
    <w:rsid w:val="0053025A"/>
    <w:rsid w:val="005308A7"/>
    <w:rsid w:val="00530ADF"/>
    <w:rsid w:val="00530BD4"/>
    <w:rsid w:val="00530F49"/>
    <w:rsid w:val="00530FF5"/>
    <w:rsid w:val="005316EB"/>
    <w:rsid w:val="00531800"/>
    <w:rsid w:val="00531B92"/>
    <w:rsid w:val="00531F1F"/>
    <w:rsid w:val="0053254A"/>
    <w:rsid w:val="005327B6"/>
    <w:rsid w:val="005329DC"/>
    <w:rsid w:val="00532AE4"/>
    <w:rsid w:val="00532B25"/>
    <w:rsid w:val="005331B2"/>
    <w:rsid w:val="00533652"/>
    <w:rsid w:val="00533686"/>
    <w:rsid w:val="005336CA"/>
    <w:rsid w:val="00533D47"/>
    <w:rsid w:val="00533D7A"/>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37FCB"/>
    <w:rsid w:val="00540022"/>
    <w:rsid w:val="00540200"/>
    <w:rsid w:val="00540894"/>
    <w:rsid w:val="00540923"/>
    <w:rsid w:val="00540A2A"/>
    <w:rsid w:val="00540AA1"/>
    <w:rsid w:val="0054108E"/>
    <w:rsid w:val="00541101"/>
    <w:rsid w:val="0054175D"/>
    <w:rsid w:val="005418CD"/>
    <w:rsid w:val="00541B7E"/>
    <w:rsid w:val="00541D02"/>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67A"/>
    <w:rsid w:val="0054673F"/>
    <w:rsid w:val="00546885"/>
    <w:rsid w:val="005469A7"/>
    <w:rsid w:val="00547228"/>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589C"/>
    <w:rsid w:val="0055617E"/>
    <w:rsid w:val="00556773"/>
    <w:rsid w:val="00556903"/>
    <w:rsid w:val="00556D4E"/>
    <w:rsid w:val="00556FD9"/>
    <w:rsid w:val="005572C5"/>
    <w:rsid w:val="005577B4"/>
    <w:rsid w:val="00557C1C"/>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836"/>
    <w:rsid w:val="00575B47"/>
    <w:rsid w:val="00575CAE"/>
    <w:rsid w:val="00575D19"/>
    <w:rsid w:val="00576ECD"/>
    <w:rsid w:val="00576FF2"/>
    <w:rsid w:val="005771BB"/>
    <w:rsid w:val="005773B9"/>
    <w:rsid w:val="0057764F"/>
    <w:rsid w:val="00577926"/>
    <w:rsid w:val="005779A7"/>
    <w:rsid w:val="005779BA"/>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BC8"/>
    <w:rsid w:val="00590DFA"/>
    <w:rsid w:val="00591EEF"/>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6EB"/>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391"/>
    <w:rsid w:val="005B6546"/>
    <w:rsid w:val="005B65C6"/>
    <w:rsid w:val="005B6C48"/>
    <w:rsid w:val="005B6E03"/>
    <w:rsid w:val="005B6E20"/>
    <w:rsid w:val="005B6F91"/>
    <w:rsid w:val="005B76B6"/>
    <w:rsid w:val="005B7D77"/>
    <w:rsid w:val="005B7F21"/>
    <w:rsid w:val="005C019A"/>
    <w:rsid w:val="005C025D"/>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A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466"/>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7B2"/>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17"/>
    <w:rsid w:val="005F0036"/>
    <w:rsid w:val="005F0194"/>
    <w:rsid w:val="005F01DF"/>
    <w:rsid w:val="005F01F2"/>
    <w:rsid w:val="005F0463"/>
    <w:rsid w:val="005F04A1"/>
    <w:rsid w:val="005F07AF"/>
    <w:rsid w:val="005F0A53"/>
    <w:rsid w:val="005F12D6"/>
    <w:rsid w:val="005F1490"/>
    <w:rsid w:val="005F16FE"/>
    <w:rsid w:val="005F19A6"/>
    <w:rsid w:val="005F1BA2"/>
    <w:rsid w:val="005F223C"/>
    <w:rsid w:val="005F23A1"/>
    <w:rsid w:val="005F2BD0"/>
    <w:rsid w:val="005F2CCB"/>
    <w:rsid w:val="005F2D82"/>
    <w:rsid w:val="005F31F8"/>
    <w:rsid w:val="005F344C"/>
    <w:rsid w:val="005F3815"/>
    <w:rsid w:val="005F3B4A"/>
    <w:rsid w:val="005F3EE7"/>
    <w:rsid w:val="005F4143"/>
    <w:rsid w:val="005F4664"/>
    <w:rsid w:val="005F4816"/>
    <w:rsid w:val="005F4BC4"/>
    <w:rsid w:val="005F5205"/>
    <w:rsid w:val="005F526C"/>
    <w:rsid w:val="005F5286"/>
    <w:rsid w:val="005F56D3"/>
    <w:rsid w:val="005F5757"/>
    <w:rsid w:val="005F5A7E"/>
    <w:rsid w:val="005F5B9D"/>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668"/>
    <w:rsid w:val="00600A1E"/>
    <w:rsid w:val="00600A3D"/>
    <w:rsid w:val="00600E17"/>
    <w:rsid w:val="0060106C"/>
    <w:rsid w:val="006011FC"/>
    <w:rsid w:val="0060122D"/>
    <w:rsid w:val="00601299"/>
    <w:rsid w:val="00601BC1"/>
    <w:rsid w:val="00601E3E"/>
    <w:rsid w:val="00601F18"/>
    <w:rsid w:val="00602026"/>
    <w:rsid w:val="00602641"/>
    <w:rsid w:val="00602E68"/>
    <w:rsid w:val="0060339C"/>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8AF"/>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A77"/>
    <w:rsid w:val="00630B1B"/>
    <w:rsid w:val="00630BB9"/>
    <w:rsid w:val="00630D53"/>
    <w:rsid w:val="006310F0"/>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C58"/>
    <w:rsid w:val="00640E83"/>
    <w:rsid w:val="00641193"/>
    <w:rsid w:val="0064189B"/>
    <w:rsid w:val="00641AB2"/>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C5F"/>
    <w:rsid w:val="00650FF7"/>
    <w:rsid w:val="006510B6"/>
    <w:rsid w:val="006511BA"/>
    <w:rsid w:val="0065152C"/>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9C7"/>
    <w:rsid w:val="00656AC7"/>
    <w:rsid w:val="00656B25"/>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520"/>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050"/>
    <w:rsid w:val="00675144"/>
    <w:rsid w:val="006754E6"/>
    <w:rsid w:val="006755C8"/>
    <w:rsid w:val="006755CD"/>
    <w:rsid w:val="00675615"/>
    <w:rsid w:val="00675753"/>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490E"/>
    <w:rsid w:val="00684DC5"/>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4C6"/>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1F"/>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74"/>
    <w:rsid w:val="006A60A4"/>
    <w:rsid w:val="006A612D"/>
    <w:rsid w:val="006A62A1"/>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496"/>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1B0"/>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1FE"/>
    <w:rsid w:val="006D4378"/>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98C"/>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DED"/>
    <w:rsid w:val="006F0E9A"/>
    <w:rsid w:val="006F14CC"/>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19F"/>
    <w:rsid w:val="006F7998"/>
    <w:rsid w:val="006F7E6A"/>
    <w:rsid w:val="007007AC"/>
    <w:rsid w:val="00700AC1"/>
    <w:rsid w:val="0070109D"/>
    <w:rsid w:val="00701328"/>
    <w:rsid w:val="00701EA0"/>
    <w:rsid w:val="0070217B"/>
    <w:rsid w:val="00702287"/>
    <w:rsid w:val="0070263A"/>
    <w:rsid w:val="00702F0A"/>
    <w:rsid w:val="00703792"/>
    <w:rsid w:val="0070408F"/>
    <w:rsid w:val="00704778"/>
    <w:rsid w:val="00704D25"/>
    <w:rsid w:val="00705253"/>
    <w:rsid w:val="00705327"/>
    <w:rsid w:val="00705987"/>
    <w:rsid w:val="00705AFD"/>
    <w:rsid w:val="007060A0"/>
    <w:rsid w:val="0070662D"/>
    <w:rsid w:val="0070679D"/>
    <w:rsid w:val="00706C90"/>
    <w:rsid w:val="00707143"/>
    <w:rsid w:val="00707812"/>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CD9"/>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2DC0"/>
    <w:rsid w:val="00733319"/>
    <w:rsid w:val="007336B4"/>
    <w:rsid w:val="007339A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DB4"/>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159"/>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80B"/>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A5"/>
    <w:rsid w:val="00756BC6"/>
    <w:rsid w:val="00756EED"/>
    <w:rsid w:val="0075737D"/>
    <w:rsid w:val="007576A2"/>
    <w:rsid w:val="00757B2E"/>
    <w:rsid w:val="00757DB4"/>
    <w:rsid w:val="00757EC8"/>
    <w:rsid w:val="0076014F"/>
    <w:rsid w:val="00760169"/>
    <w:rsid w:val="0076018F"/>
    <w:rsid w:val="007601B8"/>
    <w:rsid w:val="007606BE"/>
    <w:rsid w:val="00760C17"/>
    <w:rsid w:val="00761296"/>
    <w:rsid w:val="00761322"/>
    <w:rsid w:val="0076144C"/>
    <w:rsid w:val="007616B2"/>
    <w:rsid w:val="007619B5"/>
    <w:rsid w:val="007619E9"/>
    <w:rsid w:val="00761BAC"/>
    <w:rsid w:val="0076263E"/>
    <w:rsid w:val="00762838"/>
    <w:rsid w:val="00762888"/>
    <w:rsid w:val="00762CDC"/>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67C2E"/>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20E"/>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5CD"/>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B6B"/>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40"/>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3DE"/>
    <w:rsid w:val="007C4591"/>
    <w:rsid w:val="007C49EC"/>
    <w:rsid w:val="007C4BAE"/>
    <w:rsid w:val="007C4EA6"/>
    <w:rsid w:val="007C4EEC"/>
    <w:rsid w:val="007C51E7"/>
    <w:rsid w:val="007C557A"/>
    <w:rsid w:val="007C5B4C"/>
    <w:rsid w:val="007C5D37"/>
    <w:rsid w:val="007C5F28"/>
    <w:rsid w:val="007C6464"/>
    <w:rsid w:val="007C6497"/>
    <w:rsid w:val="007C67E0"/>
    <w:rsid w:val="007C6EA0"/>
    <w:rsid w:val="007C6F64"/>
    <w:rsid w:val="007C6F7A"/>
    <w:rsid w:val="007C6FCE"/>
    <w:rsid w:val="007C714C"/>
    <w:rsid w:val="007C7877"/>
    <w:rsid w:val="007D0048"/>
    <w:rsid w:val="007D027B"/>
    <w:rsid w:val="007D0375"/>
    <w:rsid w:val="007D039E"/>
    <w:rsid w:val="007D07C2"/>
    <w:rsid w:val="007D0957"/>
    <w:rsid w:val="007D09AA"/>
    <w:rsid w:val="007D0AC5"/>
    <w:rsid w:val="007D0D2D"/>
    <w:rsid w:val="007D1008"/>
    <w:rsid w:val="007D147D"/>
    <w:rsid w:val="007D1CC0"/>
    <w:rsid w:val="007D243F"/>
    <w:rsid w:val="007D25B0"/>
    <w:rsid w:val="007D2923"/>
    <w:rsid w:val="007D2B40"/>
    <w:rsid w:val="007D2C24"/>
    <w:rsid w:val="007D3113"/>
    <w:rsid w:val="007D3F77"/>
    <w:rsid w:val="007D4003"/>
    <w:rsid w:val="007D4058"/>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1AB"/>
    <w:rsid w:val="007D7225"/>
    <w:rsid w:val="007D7345"/>
    <w:rsid w:val="007D78A7"/>
    <w:rsid w:val="007D7D76"/>
    <w:rsid w:val="007E0004"/>
    <w:rsid w:val="007E01D1"/>
    <w:rsid w:val="007E01F3"/>
    <w:rsid w:val="007E034E"/>
    <w:rsid w:val="007E0460"/>
    <w:rsid w:val="007E0751"/>
    <w:rsid w:val="007E09C4"/>
    <w:rsid w:val="007E0B4F"/>
    <w:rsid w:val="007E166B"/>
    <w:rsid w:val="007E16C8"/>
    <w:rsid w:val="007E17CE"/>
    <w:rsid w:val="007E24C9"/>
    <w:rsid w:val="007E2720"/>
    <w:rsid w:val="007E2EFF"/>
    <w:rsid w:val="007E370D"/>
    <w:rsid w:val="007E383E"/>
    <w:rsid w:val="007E3A95"/>
    <w:rsid w:val="007E3BF9"/>
    <w:rsid w:val="007E3C84"/>
    <w:rsid w:val="007E3FEF"/>
    <w:rsid w:val="007E4635"/>
    <w:rsid w:val="007E4667"/>
    <w:rsid w:val="007E4A13"/>
    <w:rsid w:val="007E4CAB"/>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847"/>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69B"/>
    <w:rsid w:val="0081074D"/>
    <w:rsid w:val="00810E1E"/>
    <w:rsid w:val="00810FFD"/>
    <w:rsid w:val="008113D1"/>
    <w:rsid w:val="008119C0"/>
    <w:rsid w:val="00811B97"/>
    <w:rsid w:val="00812034"/>
    <w:rsid w:val="0081224A"/>
    <w:rsid w:val="00812259"/>
    <w:rsid w:val="008123C1"/>
    <w:rsid w:val="0081266A"/>
    <w:rsid w:val="00812B65"/>
    <w:rsid w:val="00812DE0"/>
    <w:rsid w:val="00813526"/>
    <w:rsid w:val="00813545"/>
    <w:rsid w:val="00813ED0"/>
    <w:rsid w:val="00813F67"/>
    <w:rsid w:val="00814167"/>
    <w:rsid w:val="00814C25"/>
    <w:rsid w:val="0081511D"/>
    <w:rsid w:val="0081534A"/>
    <w:rsid w:val="0081540D"/>
    <w:rsid w:val="00815435"/>
    <w:rsid w:val="00815D41"/>
    <w:rsid w:val="00816668"/>
    <w:rsid w:val="00816794"/>
    <w:rsid w:val="0081681A"/>
    <w:rsid w:val="00816A81"/>
    <w:rsid w:val="00816BB7"/>
    <w:rsid w:val="00817013"/>
    <w:rsid w:val="00817022"/>
    <w:rsid w:val="008171D7"/>
    <w:rsid w:val="00817216"/>
    <w:rsid w:val="008177FE"/>
    <w:rsid w:val="00817969"/>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92"/>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5F45"/>
    <w:rsid w:val="00835F7B"/>
    <w:rsid w:val="00835F8E"/>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2FD"/>
    <w:rsid w:val="008457B3"/>
    <w:rsid w:val="008457C1"/>
    <w:rsid w:val="00845836"/>
    <w:rsid w:val="00845890"/>
    <w:rsid w:val="00845A3F"/>
    <w:rsid w:val="00845A75"/>
    <w:rsid w:val="00845ED6"/>
    <w:rsid w:val="008461CC"/>
    <w:rsid w:val="00846E1E"/>
    <w:rsid w:val="008472B5"/>
    <w:rsid w:val="00847463"/>
    <w:rsid w:val="00847528"/>
    <w:rsid w:val="008477B1"/>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3EB3"/>
    <w:rsid w:val="0085437B"/>
    <w:rsid w:val="00854906"/>
    <w:rsid w:val="00854CBA"/>
    <w:rsid w:val="00854D51"/>
    <w:rsid w:val="008550D7"/>
    <w:rsid w:val="008550EC"/>
    <w:rsid w:val="0085556B"/>
    <w:rsid w:val="0085581D"/>
    <w:rsid w:val="0085595E"/>
    <w:rsid w:val="008560CD"/>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1F5"/>
    <w:rsid w:val="00871244"/>
    <w:rsid w:val="008716BB"/>
    <w:rsid w:val="0087171B"/>
    <w:rsid w:val="0087197D"/>
    <w:rsid w:val="00871B94"/>
    <w:rsid w:val="00872C13"/>
    <w:rsid w:val="00872CC9"/>
    <w:rsid w:val="00873868"/>
    <w:rsid w:val="008738FC"/>
    <w:rsid w:val="00874193"/>
    <w:rsid w:val="0087434A"/>
    <w:rsid w:val="0087450A"/>
    <w:rsid w:val="00874B59"/>
    <w:rsid w:val="00875408"/>
    <w:rsid w:val="00875AC8"/>
    <w:rsid w:val="00875B6A"/>
    <w:rsid w:val="0087637B"/>
    <w:rsid w:val="00876678"/>
    <w:rsid w:val="008767B6"/>
    <w:rsid w:val="00876842"/>
    <w:rsid w:val="00876AAD"/>
    <w:rsid w:val="00876C7D"/>
    <w:rsid w:val="008771C0"/>
    <w:rsid w:val="0087727A"/>
    <w:rsid w:val="00877B04"/>
    <w:rsid w:val="00877CCD"/>
    <w:rsid w:val="008803FC"/>
    <w:rsid w:val="00880601"/>
    <w:rsid w:val="00880C20"/>
    <w:rsid w:val="00880EDC"/>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77D"/>
    <w:rsid w:val="008929BA"/>
    <w:rsid w:val="00892AAF"/>
    <w:rsid w:val="00892B2B"/>
    <w:rsid w:val="008930E0"/>
    <w:rsid w:val="008932EC"/>
    <w:rsid w:val="00893B6B"/>
    <w:rsid w:val="00893D12"/>
    <w:rsid w:val="0089425C"/>
    <w:rsid w:val="00894798"/>
    <w:rsid w:val="00894A1A"/>
    <w:rsid w:val="00894C08"/>
    <w:rsid w:val="0089556C"/>
    <w:rsid w:val="0089557D"/>
    <w:rsid w:val="008955EB"/>
    <w:rsid w:val="00896027"/>
    <w:rsid w:val="008961F5"/>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5887"/>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17EC"/>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2DF"/>
    <w:rsid w:val="008D6BBB"/>
    <w:rsid w:val="008D6F5D"/>
    <w:rsid w:val="008D713F"/>
    <w:rsid w:val="008D7570"/>
    <w:rsid w:val="008D7E9F"/>
    <w:rsid w:val="008E044E"/>
    <w:rsid w:val="008E0466"/>
    <w:rsid w:val="008E074A"/>
    <w:rsid w:val="008E0DE0"/>
    <w:rsid w:val="008E0E21"/>
    <w:rsid w:val="008E1139"/>
    <w:rsid w:val="008E126E"/>
    <w:rsid w:val="008E17DF"/>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48F5"/>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25F"/>
    <w:rsid w:val="0091399D"/>
    <w:rsid w:val="00914084"/>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2EFE"/>
    <w:rsid w:val="00933083"/>
    <w:rsid w:val="00933182"/>
    <w:rsid w:val="009331E0"/>
    <w:rsid w:val="0093358A"/>
    <w:rsid w:val="009338A2"/>
    <w:rsid w:val="009339C4"/>
    <w:rsid w:val="00933DC2"/>
    <w:rsid w:val="009340E2"/>
    <w:rsid w:val="00934185"/>
    <w:rsid w:val="009342B5"/>
    <w:rsid w:val="009347B0"/>
    <w:rsid w:val="00934879"/>
    <w:rsid w:val="00934F61"/>
    <w:rsid w:val="00935229"/>
    <w:rsid w:val="009352C2"/>
    <w:rsid w:val="00935518"/>
    <w:rsid w:val="009357A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A64"/>
    <w:rsid w:val="00943C70"/>
    <w:rsid w:val="00943F5E"/>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166"/>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A26"/>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910"/>
    <w:rsid w:val="00972B1C"/>
    <w:rsid w:val="00972E97"/>
    <w:rsid w:val="00972F16"/>
    <w:rsid w:val="00972FD4"/>
    <w:rsid w:val="0097300B"/>
    <w:rsid w:val="00973A5D"/>
    <w:rsid w:val="00973AAE"/>
    <w:rsid w:val="00973B2F"/>
    <w:rsid w:val="00974B13"/>
    <w:rsid w:val="00974B2F"/>
    <w:rsid w:val="00974FCC"/>
    <w:rsid w:val="0097534D"/>
    <w:rsid w:val="00975672"/>
    <w:rsid w:val="00975971"/>
    <w:rsid w:val="00975A3A"/>
    <w:rsid w:val="00975F8C"/>
    <w:rsid w:val="009762C6"/>
    <w:rsid w:val="009765EB"/>
    <w:rsid w:val="00976FFB"/>
    <w:rsid w:val="009771BC"/>
    <w:rsid w:val="009772E3"/>
    <w:rsid w:val="00977800"/>
    <w:rsid w:val="00977D25"/>
    <w:rsid w:val="009802E1"/>
    <w:rsid w:val="009804AE"/>
    <w:rsid w:val="00980876"/>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95F"/>
    <w:rsid w:val="00993A42"/>
    <w:rsid w:val="00993A5C"/>
    <w:rsid w:val="009940CE"/>
    <w:rsid w:val="00994820"/>
    <w:rsid w:val="009949AE"/>
    <w:rsid w:val="00994C4D"/>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E67"/>
    <w:rsid w:val="009B7F40"/>
    <w:rsid w:val="009C03DB"/>
    <w:rsid w:val="009C0770"/>
    <w:rsid w:val="009C0D48"/>
    <w:rsid w:val="009C1282"/>
    <w:rsid w:val="009C144C"/>
    <w:rsid w:val="009C1502"/>
    <w:rsid w:val="009C2364"/>
    <w:rsid w:val="009C2AC1"/>
    <w:rsid w:val="009C2B82"/>
    <w:rsid w:val="009C2DD5"/>
    <w:rsid w:val="009C3167"/>
    <w:rsid w:val="009C31A7"/>
    <w:rsid w:val="009C35EE"/>
    <w:rsid w:val="009C382E"/>
    <w:rsid w:val="009C3BC9"/>
    <w:rsid w:val="009C3E04"/>
    <w:rsid w:val="009C408B"/>
    <w:rsid w:val="009C4217"/>
    <w:rsid w:val="009C42E1"/>
    <w:rsid w:val="009C436B"/>
    <w:rsid w:val="009C4670"/>
    <w:rsid w:val="009C46E0"/>
    <w:rsid w:val="009C4716"/>
    <w:rsid w:val="009C4731"/>
    <w:rsid w:val="009C4A9E"/>
    <w:rsid w:val="009C4AC4"/>
    <w:rsid w:val="009C4C9C"/>
    <w:rsid w:val="009C5083"/>
    <w:rsid w:val="009C530E"/>
    <w:rsid w:val="009C5C98"/>
    <w:rsid w:val="009C5DB9"/>
    <w:rsid w:val="009C5FDA"/>
    <w:rsid w:val="009C6294"/>
    <w:rsid w:val="009C62B3"/>
    <w:rsid w:val="009C6372"/>
    <w:rsid w:val="009C69F5"/>
    <w:rsid w:val="009C6C33"/>
    <w:rsid w:val="009C6EDD"/>
    <w:rsid w:val="009C7163"/>
    <w:rsid w:val="009C7326"/>
    <w:rsid w:val="009C7807"/>
    <w:rsid w:val="009C7868"/>
    <w:rsid w:val="009C788B"/>
    <w:rsid w:val="009C79DC"/>
    <w:rsid w:val="009C7FA8"/>
    <w:rsid w:val="009D04EB"/>
    <w:rsid w:val="009D0768"/>
    <w:rsid w:val="009D07CB"/>
    <w:rsid w:val="009D0AC6"/>
    <w:rsid w:val="009D0DC4"/>
    <w:rsid w:val="009D0DE8"/>
    <w:rsid w:val="009D0E2C"/>
    <w:rsid w:val="009D1461"/>
    <w:rsid w:val="009D1636"/>
    <w:rsid w:val="009D17AF"/>
    <w:rsid w:val="009D198B"/>
    <w:rsid w:val="009D1DAA"/>
    <w:rsid w:val="009D2576"/>
    <w:rsid w:val="009D2797"/>
    <w:rsid w:val="009D28AE"/>
    <w:rsid w:val="009D2FCA"/>
    <w:rsid w:val="009D3080"/>
    <w:rsid w:val="009D3338"/>
    <w:rsid w:val="009D39F4"/>
    <w:rsid w:val="009D3A3B"/>
    <w:rsid w:val="009D3AE9"/>
    <w:rsid w:val="009D3EFA"/>
    <w:rsid w:val="009D4AD4"/>
    <w:rsid w:val="009D4B4D"/>
    <w:rsid w:val="009D4C1F"/>
    <w:rsid w:val="009D4E30"/>
    <w:rsid w:val="009D4F9F"/>
    <w:rsid w:val="009D5021"/>
    <w:rsid w:val="009D51C7"/>
    <w:rsid w:val="009D5415"/>
    <w:rsid w:val="009D5D52"/>
    <w:rsid w:val="009D65FA"/>
    <w:rsid w:val="009D6716"/>
    <w:rsid w:val="009D6DB7"/>
    <w:rsid w:val="009D79B8"/>
    <w:rsid w:val="009D7F0F"/>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1B4"/>
    <w:rsid w:val="009E36C1"/>
    <w:rsid w:val="009E388C"/>
    <w:rsid w:val="009E3A9F"/>
    <w:rsid w:val="009E3F89"/>
    <w:rsid w:val="009E429C"/>
    <w:rsid w:val="009E448C"/>
    <w:rsid w:val="009E4610"/>
    <w:rsid w:val="009E46E3"/>
    <w:rsid w:val="009E47BA"/>
    <w:rsid w:val="009E4860"/>
    <w:rsid w:val="009E5601"/>
    <w:rsid w:val="009E5CE5"/>
    <w:rsid w:val="009E5FA7"/>
    <w:rsid w:val="009E62E9"/>
    <w:rsid w:val="009E6423"/>
    <w:rsid w:val="009E66EA"/>
    <w:rsid w:val="009E67A4"/>
    <w:rsid w:val="009E688F"/>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37F3"/>
    <w:rsid w:val="009F3C33"/>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C61"/>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A9"/>
    <w:rsid w:val="00A14DFA"/>
    <w:rsid w:val="00A14E2C"/>
    <w:rsid w:val="00A14EEA"/>
    <w:rsid w:val="00A155E3"/>
    <w:rsid w:val="00A15C87"/>
    <w:rsid w:val="00A15F73"/>
    <w:rsid w:val="00A15FF2"/>
    <w:rsid w:val="00A16B9D"/>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A6E"/>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44B"/>
    <w:rsid w:val="00A436BC"/>
    <w:rsid w:val="00A44221"/>
    <w:rsid w:val="00A44CCD"/>
    <w:rsid w:val="00A44E63"/>
    <w:rsid w:val="00A44ED0"/>
    <w:rsid w:val="00A453DF"/>
    <w:rsid w:val="00A45892"/>
    <w:rsid w:val="00A45DCA"/>
    <w:rsid w:val="00A461D7"/>
    <w:rsid w:val="00A463F4"/>
    <w:rsid w:val="00A46697"/>
    <w:rsid w:val="00A472E2"/>
    <w:rsid w:val="00A4744F"/>
    <w:rsid w:val="00A47C61"/>
    <w:rsid w:val="00A47D68"/>
    <w:rsid w:val="00A47E36"/>
    <w:rsid w:val="00A47EA8"/>
    <w:rsid w:val="00A505B9"/>
    <w:rsid w:val="00A50797"/>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8D6"/>
    <w:rsid w:val="00A639E9"/>
    <w:rsid w:val="00A63E91"/>
    <w:rsid w:val="00A64170"/>
    <w:rsid w:val="00A64746"/>
    <w:rsid w:val="00A648D1"/>
    <w:rsid w:val="00A64900"/>
    <w:rsid w:val="00A652A5"/>
    <w:rsid w:val="00A655EE"/>
    <w:rsid w:val="00A66000"/>
    <w:rsid w:val="00A66079"/>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DD6"/>
    <w:rsid w:val="00A71E0A"/>
    <w:rsid w:val="00A71F70"/>
    <w:rsid w:val="00A721D4"/>
    <w:rsid w:val="00A7261A"/>
    <w:rsid w:val="00A72BE1"/>
    <w:rsid w:val="00A72E4A"/>
    <w:rsid w:val="00A72ED3"/>
    <w:rsid w:val="00A730AE"/>
    <w:rsid w:val="00A73B85"/>
    <w:rsid w:val="00A73CD0"/>
    <w:rsid w:val="00A742B4"/>
    <w:rsid w:val="00A744FE"/>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6CEB"/>
    <w:rsid w:val="00A970C3"/>
    <w:rsid w:val="00A974A1"/>
    <w:rsid w:val="00A9786C"/>
    <w:rsid w:val="00A97CEE"/>
    <w:rsid w:val="00AA027C"/>
    <w:rsid w:val="00AA03A4"/>
    <w:rsid w:val="00AA0B2C"/>
    <w:rsid w:val="00AA153A"/>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613"/>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CFD"/>
    <w:rsid w:val="00AB6EEE"/>
    <w:rsid w:val="00AB7091"/>
    <w:rsid w:val="00AB70AE"/>
    <w:rsid w:val="00AB72A9"/>
    <w:rsid w:val="00AB79A1"/>
    <w:rsid w:val="00AC000F"/>
    <w:rsid w:val="00AC04D8"/>
    <w:rsid w:val="00AC0561"/>
    <w:rsid w:val="00AC0B0B"/>
    <w:rsid w:val="00AC0CE5"/>
    <w:rsid w:val="00AC0EC0"/>
    <w:rsid w:val="00AC0F6B"/>
    <w:rsid w:val="00AC11AB"/>
    <w:rsid w:val="00AC132F"/>
    <w:rsid w:val="00AC141D"/>
    <w:rsid w:val="00AC20B5"/>
    <w:rsid w:val="00AC238C"/>
    <w:rsid w:val="00AC255B"/>
    <w:rsid w:val="00AC28B4"/>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5EA"/>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C73"/>
    <w:rsid w:val="00AE1E64"/>
    <w:rsid w:val="00AE25FC"/>
    <w:rsid w:val="00AE261B"/>
    <w:rsid w:val="00AE2725"/>
    <w:rsid w:val="00AE2E43"/>
    <w:rsid w:val="00AE32B7"/>
    <w:rsid w:val="00AE34AB"/>
    <w:rsid w:val="00AE3673"/>
    <w:rsid w:val="00AE3AD0"/>
    <w:rsid w:val="00AE3B18"/>
    <w:rsid w:val="00AE3B5E"/>
    <w:rsid w:val="00AE42D5"/>
    <w:rsid w:val="00AE452F"/>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DB3"/>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3CFB"/>
    <w:rsid w:val="00B042CB"/>
    <w:rsid w:val="00B04527"/>
    <w:rsid w:val="00B048B2"/>
    <w:rsid w:val="00B04FD8"/>
    <w:rsid w:val="00B05196"/>
    <w:rsid w:val="00B052A1"/>
    <w:rsid w:val="00B05F2B"/>
    <w:rsid w:val="00B05F41"/>
    <w:rsid w:val="00B05F6E"/>
    <w:rsid w:val="00B064F2"/>
    <w:rsid w:val="00B06567"/>
    <w:rsid w:val="00B06783"/>
    <w:rsid w:val="00B067B5"/>
    <w:rsid w:val="00B0682B"/>
    <w:rsid w:val="00B06B45"/>
    <w:rsid w:val="00B06BE1"/>
    <w:rsid w:val="00B06C23"/>
    <w:rsid w:val="00B073C3"/>
    <w:rsid w:val="00B075F6"/>
    <w:rsid w:val="00B076CD"/>
    <w:rsid w:val="00B0771A"/>
    <w:rsid w:val="00B07737"/>
    <w:rsid w:val="00B07A18"/>
    <w:rsid w:val="00B07B45"/>
    <w:rsid w:val="00B100CE"/>
    <w:rsid w:val="00B10563"/>
    <w:rsid w:val="00B10937"/>
    <w:rsid w:val="00B1094C"/>
    <w:rsid w:val="00B10AB8"/>
    <w:rsid w:val="00B113AA"/>
    <w:rsid w:val="00B113DD"/>
    <w:rsid w:val="00B117F5"/>
    <w:rsid w:val="00B11BE3"/>
    <w:rsid w:val="00B11BF6"/>
    <w:rsid w:val="00B123F3"/>
    <w:rsid w:val="00B12612"/>
    <w:rsid w:val="00B12620"/>
    <w:rsid w:val="00B142D7"/>
    <w:rsid w:val="00B145CB"/>
    <w:rsid w:val="00B1461E"/>
    <w:rsid w:val="00B14A0E"/>
    <w:rsid w:val="00B14C3A"/>
    <w:rsid w:val="00B14E22"/>
    <w:rsid w:val="00B14EAF"/>
    <w:rsid w:val="00B14FC2"/>
    <w:rsid w:val="00B151F5"/>
    <w:rsid w:val="00B1521D"/>
    <w:rsid w:val="00B15C88"/>
    <w:rsid w:val="00B15D30"/>
    <w:rsid w:val="00B15E08"/>
    <w:rsid w:val="00B166BE"/>
    <w:rsid w:val="00B168FA"/>
    <w:rsid w:val="00B168FD"/>
    <w:rsid w:val="00B16F45"/>
    <w:rsid w:val="00B17A4F"/>
    <w:rsid w:val="00B17E94"/>
    <w:rsid w:val="00B20035"/>
    <w:rsid w:val="00B201FB"/>
    <w:rsid w:val="00B205F1"/>
    <w:rsid w:val="00B209DE"/>
    <w:rsid w:val="00B20D9E"/>
    <w:rsid w:val="00B20EE7"/>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03"/>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47DE6"/>
    <w:rsid w:val="00B502CB"/>
    <w:rsid w:val="00B50570"/>
    <w:rsid w:val="00B50A1B"/>
    <w:rsid w:val="00B50B72"/>
    <w:rsid w:val="00B50B7F"/>
    <w:rsid w:val="00B50DF8"/>
    <w:rsid w:val="00B51176"/>
    <w:rsid w:val="00B51400"/>
    <w:rsid w:val="00B51C97"/>
    <w:rsid w:val="00B52150"/>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583"/>
    <w:rsid w:val="00B56C63"/>
    <w:rsid w:val="00B57366"/>
    <w:rsid w:val="00B5747F"/>
    <w:rsid w:val="00B578BC"/>
    <w:rsid w:val="00B57D01"/>
    <w:rsid w:val="00B60912"/>
    <w:rsid w:val="00B60BB1"/>
    <w:rsid w:val="00B60D7C"/>
    <w:rsid w:val="00B60E03"/>
    <w:rsid w:val="00B6145F"/>
    <w:rsid w:val="00B61566"/>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4E6D"/>
    <w:rsid w:val="00B65066"/>
    <w:rsid w:val="00B662B7"/>
    <w:rsid w:val="00B6686E"/>
    <w:rsid w:val="00B66CB6"/>
    <w:rsid w:val="00B66CC7"/>
    <w:rsid w:val="00B67240"/>
    <w:rsid w:val="00B67772"/>
    <w:rsid w:val="00B67B9F"/>
    <w:rsid w:val="00B70E0D"/>
    <w:rsid w:val="00B71000"/>
    <w:rsid w:val="00B715F0"/>
    <w:rsid w:val="00B71CA2"/>
    <w:rsid w:val="00B71D74"/>
    <w:rsid w:val="00B7291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DAE"/>
    <w:rsid w:val="00B75E9B"/>
    <w:rsid w:val="00B76348"/>
    <w:rsid w:val="00B765FE"/>
    <w:rsid w:val="00B76BFF"/>
    <w:rsid w:val="00B776F7"/>
    <w:rsid w:val="00B777BB"/>
    <w:rsid w:val="00B7786C"/>
    <w:rsid w:val="00B77C73"/>
    <w:rsid w:val="00B77F55"/>
    <w:rsid w:val="00B800BF"/>
    <w:rsid w:val="00B80239"/>
    <w:rsid w:val="00B804E9"/>
    <w:rsid w:val="00B8092C"/>
    <w:rsid w:val="00B8098C"/>
    <w:rsid w:val="00B80D06"/>
    <w:rsid w:val="00B80D75"/>
    <w:rsid w:val="00B8136E"/>
    <w:rsid w:val="00B8191E"/>
    <w:rsid w:val="00B81B31"/>
    <w:rsid w:val="00B81CDD"/>
    <w:rsid w:val="00B823C7"/>
    <w:rsid w:val="00B8368B"/>
    <w:rsid w:val="00B83BF4"/>
    <w:rsid w:val="00B83F5F"/>
    <w:rsid w:val="00B84342"/>
    <w:rsid w:val="00B847D1"/>
    <w:rsid w:val="00B853AE"/>
    <w:rsid w:val="00B856D9"/>
    <w:rsid w:val="00B856DF"/>
    <w:rsid w:val="00B85A2F"/>
    <w:rsid w:val="00B85D98"/>
    <w:rsid w:val="00B85F10"/>
    <w:rsid w:val="00B865CA"/>
    <w:rsid w:val="00B86BD6"/>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10E"/>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B71"/>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7F2"/>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973"/>
    <w:rsid w:val="00BB7E1B"/>
    <w:rsid w:val="00BC0063"/>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20B"/>
    <w:rsid w:val="00BC431A"/>
    <w:rsid w:val="00BC43CF"/>
    <w:rsid w:val="00BC4415"/>
    <w:rsid w:val="00BC46A4"/>
    <w:rsid w:val="00BC482C"/>
    <w:rsid w:val="00BC49F9"/>
    <w:rsid w:val="00BC5125"/>
    <w:rsid w:val="00BC5399"/>
    <w:rsid w:val="00BC5499"/>
    <w:rsid w:val="00BC56DD"/>
    <w:rsid w:val="00BC58A1"/>
    <w:rsid w:val="00BC5A38"/>
    <w:rsid w:val="00BC5B15"/>
    <w:rsid w:val="00BC5B67"/>
    <w:rsid w:val="00BC5DC0"/>
    <w:rsid w:val="00BC67BF"/>
    <w:rsid w:val="00BC693C"/>
    <w:rsid w:val="00BC74EE"/>
    <w:rsid w:val="00BC77B5"/>
    <w:rsid w:val="00BC7BF5"/>
    <w:rsid w:val="00BD0124"/>
    <w:rsid w:val="00BD0248"/>
    <w:rsid w:val="00BD06C7"/>
    <w:rsid w:val="00BD151E"/>
    <w:rsid w:val="00BD193C"/>
    <w:rsid w:val="00BD19D3"/>
    <w:rsid w:val="00BD1F1B"/>
    <w:rsid w:val="00BD1F27"/>
    <w:rsid w:val="00BD1F5A"/>
    <w:rsid w:val="00BD22B4"/>
    <w:rsid w:val="00BD2688"/>
    <w:rsid w:val="00BD26F6"/>
    <w:rsid w:val="00BD29CC"/>
    <w:rsid w:val="00BD39D1"/>
    <w:rsid w:val="00BD39F8"/>
    <w:rsid w:val="00BD5386"/>
    <w:rsid w:val="00BD53CB"/>
    <w:rsid w:val="00BD5668"/>
    <w:rsid w:val="00BD56BE"/>
    <w:rsid w:val="00BD5804"/>
    <w:rsid w:val="00BD5BAB"/>
    <w:rsid w:val="00BD5E58"/>
    <w:rsid w:val="00BD5ED9"/>
    <w:rsid w:val="00BD6491"/>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08C"/>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94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DBF"/>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5159"/>
    <w:rsid w:val="00C15904"/>
    <w:rsid w:val="00C16095"/>
    <w:rsid w:val="00C1614C"/>
    <w:rsid w:val="00C164CD"/>
    <w:rsid w:val="00C1650D"/>
    <w:rsid w:val="00C16AEB"/>
    <w:rsid w:val="00C16B67"/>
    <w:rsid w:val="00C1733C"/>
    <w:rsid w:val="00C17906"/>
    <w:rsid w:val="00C17935"/>
    <w:rsid w:val="00C17A79"/>
    <w:rsid w:val="00C17C78"/>
    <w:rsid w:val="00C2020D"/>
    <w:rsid w:val="00C20942"/>
    <w:rsid w:val="00C2096B"/>
    <w:rsid w:val="00C20A69"/>
    <w:rsid w:val="00C20E14"/>
    <w:rsid w:val="00C20F2D"/>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18E"/>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A67"/>
    <w:rsid w:val="00C32ECC"/>
    <w:rsid w:val="00C336DE"/>
    <w:rsid w:val="00C33BAB"/>
    <w:rsid w:val="00C345A2"/>
    <w:rsid w:val="00C34C59"/>
    <w:rsid w:val="00C34D8F"/>
    <w:rsid w:val="00C35E36"/>
    <w:rsid w:val="00C35F8A"/>
    <w:rsid w:val="00C36AF3"/>
    <w:rsid w:val="00C36B21"/>
    <w:rsid w:val="00C36CA7"/>
    <w:rsid w:val="00C36CC2"/>
    <w:rsid w:val="00C3769C"/>
    <w:rsid w:val="00C376DC"/>
    <w:rsid w:val="00C37BC7"/>
    <w:rsid w:val="00C37F4E"/>
    <w:rsid w:val="00C40072"/>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EDF"/>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06"/>
    <w:rsid w:val="00C552CB"/>
    <w:rsid w:val="00C55779"/>
    <w:rsid w:val="00C5578E"/>
    <w:rsid w:val="00C55CCC"/>
    <w:rsid w:val="00C55CFA"/>
    <w:rsid w:val="00C55DB5"/>
    <w:rsid w:val="00C55DC4"/>
    <w:rsid w:val="00C55E61"/>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65"/>
    <w:rsid w:val="00C66894"/>
    <w:rsid w:val="00C66F35"/>
    <w:rsid w:val="00C67133"/>
    <w:rsid w:val="00C67C9A"/>
    <w:rsid w:val="00C67DD5"/>
    <w:rsid w:val="00C7035E"/>
    <w:rsid w:val="00C70980"/>
    <w:rsid w:val="00C71B85"/>
    <w:rsid w:val="00C71D2D"/>
    <w:rsid w:val="00C71DF1"/>
    <w:rsid w:val="00C71E5C"/>
    <w:rsid w:val="00C72023"/>
    <w:rsid w:val="00C721FE"/>
    <w:rsid w:val="00C7262F"/>
    <w:rsid w:val="00C72A1F"/>
    <w:rsid w:val="00C72EAF"/>
    <w:rsid w:val="00C73344"/>
    <w:rsid w:val="00C7434A"/>
    <w:rsid w:val="00C745BD"/>
    <w:rsid w:val="00C74997"/>
    <w:rsid w:val="00C75019"/>
    <w:rsid w:val="00C756C3"/>
    <w:rsid w:val="00C75BA7"/>
    <w:rsid w:val="00C75E39"/>
    <w:rsid w:val="00C760A8"/>
    <w:rsid w:val="00C7648B"/>
    <w:rsid w:val="00C76591"/>
    <w:rsid w:val="00C773AD"/>
    <w:rsid w:val="00C778B2"/>
    <w:rsid w:val="00C779BC"/>
    <w:rsid w:val="00C77DE2"/>
    <w:rsid w:val="00C77F4F"/>
    <w:rsid w:val="00C8045E"/>
    <w:rsid w:val="00C80892"/>
    <w:rsid w:val="00C811E2"/>
    <w:rsid w:val="00C81383"/>
    <w:rsid w:val="00C81475"/>
    <w:rsid w:val="00C81A27"/>
    <w:rsid w:val="00C81A82"/>
    <w:rsid w:val="00C828AB"/>
    <w:rsid w:val="00C82AAB"/>
    <w:rsid w:val="00C82B81"/>
    <w:rsid w:val="00C83BC0"/>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58D8"/>
    <w:rsid w:val="00C861AF"/>
    <w:rsid w:val="00C86AFE"/>
    <w:rsid w:val="00C87064"/>
    <w:rsid w:val="00C870B8"/>
    <w:rsid w:val="00C87359"/>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1FA"/>
    <w:rsid w:val="00C962AA"/>
    <w:rsid w:val="00C962EE"/>
    <w:rsid w:val="00C96897"/>
    <w:rsid w:val="00C96A5C"/>
    <w:rsid w:val="00C96BC8"/>
    <w:rsid w:val="00C96ED6"/>
    <w:rsid w:val="00C96EEB"/>
    <w:rsid w:val="00CA0066"/>
    <w:rsid w:val="00CA026A"/>
    <w:rsid w:val="00CA0325"/>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6C6"/>
    <w:rsid w:val="00CA3B5A"/>
    <w:rsid w:val="00CA3DE3"/>
    <w:rsid w:val="00CA41D6"/>
    <w:rsid w:val="00CA4480"/>
    <w:rsid w:val="00CA46C2"/>
    <w:rsid w:val="00CA4CEF"/>
    <w:rsid w:val="00CA4F9C"/>
    <w:rsid w:val="00CA502C"/>
    <w:rsid w:val="00CA5131"/>
    <w:rsid w:val="00CA5312"/>
    <w:rsid w:val="00CA548E"/>
    <w:rsid w:val="00CA6008"/>
    <w:rsid w:val="00CA6422"/>
    <w:rsid w:val="00CA68B9"/>
    <w:rsid w:val="00CA691A"/>
    <w:rsid w:val="00CA6AF0"/>
    <w:rsid w:val="00CA72FD"/>
    <w:rsid w:val="00CA73A4"/>
    <w:rsid w:val="00CA7770"/>
    <w:rsid w:val="00CA7B33"/>
    <w:rsid w:val="00CA7BD9"/>
    <w:rsid w:val="00CB01F7"/>
    <w:rsid w:val="00CB13A2"/>
    <w:rsid w:val="00CB16E0"/>
    <w:rsid w:val="00CB2609"/>
    <w:rsid w:val="00CB2744"/>
    <w:rsid w:val="00CB3E89"/>
    <w:rsid w:val="00CB3F0B"/>
    <w:rsid w:val="00CB3F15"/>
    <w:rsid w:val="00CB46BE"/>
    <w:rsid w:val="00CB4858"/>
    <w:rsid w:val="00CB4D17"/>
    <w:rsid w:val="00CB4F59"/>
    <w:rsid w:val="00CB5279"/>
    <w:rsid w:val="00CB5B88"/>
    <w:rsid w:val="00CB5C32"/>
    <w:rsid w:val="00CB60E5"/>
    <w:rsid w:val="00CB61A8"/>
    <w:rsid w:val="00CB61D6"/>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622"/>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5FC2"/>
    <w:rsid w:val="00CC6292"/>
    <w:rsid w:val="00CC64B2"/>
    <w:rsid w:val="00CC6693"/>
    <w:rsid w:val="00CC6B8A"/>
    <w:rsid w:val="00CC7054"/>
    <w:rsid w:val="00CC7306"/>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040"/>
    <w:rsid w:val="00CD52B7"/>
    <w:rsid w:val="00CD572E"/>
    <w:rsid w:val="00CD5B21"/>
    <w:rsid w:val="00CD5DD9"/>
    <w:rsid w:val="00CD5E52"/>
    <w:rsid w:val="00CD654A"/>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C3F"/>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C89"/>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35D"/>
    <w:rsid w:val="00D04A8A"/>
    <w:rsid w:val="00D04D9F"/>
    <w:rsid w:val="00D04E9B"/>
    <w:rsid w:val="00D05548"/>
    <w:rsid w:val="00D0581F"/>
    <w:rsid w:val="00D05F12"/>
    <w:rsid w:val="00D0634D"/>
    <w:rsid w:val="00D0662C"/>
    <w:rsid w:val="00D0668E"/>
    <w:rsid w:val="00D06E3E"/>
    <w:rsid w:val="00D075B6"/>
    <w:rsid w:val="00D07A88"/>
    <w:rsid w:val="00D100E3"/>
    <w:rsid w:val="00D1031F"/>
    <w:rsid w:val="00D1040B"/>
    <w:rsid w:val="00D10596"/>
    <w:rsid w:val="00D108CA"/>
    <w:rsid w:val="00D10950"/>
    <w:rsid w:val="00D10967"/>
    <w:rsid w:val="00D10FC1"/>
    <w:rsid w:val="00D11228"/>
    <w:rsid w:val="00D11951"/>
    <w:rsid w:val="00D119F9"/>
    <w:rsid w:val="00D11EF2"/>
    <w:rsid w:val="00D11F7B"/>
    <w:rsid w:val="00D121E7"/>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55E"/>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7B4"/>
    <w:rsid w:val="00D24863"/>
    <w:rsid w:val="00D248AC"/>
    <w:rsid w:val="00D24AB5"/>
    <w:rsid w:val="00D2540E"/>
    <w:rsid w:val="00D25F40"/>
    <w:rsid w:val="00D2610B"/>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77E"/>
    <w:rsid w:val="00D4383D"/>
    <w:rsid w:val="00D439A7"/>
    <w:rsid w:val="00D43FD4"/>
    <w:rsid w:val="00D4427C"/>
    <w:rsid w:val="00D44AEF"/>
    <w:rsid w:val="00D44EEB"/>
    <w:rsid w:val="00D44F5E"/>
    <w:rsid w:val="00D45340"/>
    <w:rsid w:val="00D45599"/>
    <w:rsid w:val="00D45680"/>
    <w:rsid w:val="00D459A6"/>
    <w:rsid w:val="00D45CB8"/>
    <w:rsid w:val="00D46239"/>
    <w:rsid w:val="00D4654C"/>
    <w:rsid w:val="00D46568"/>
    <w:rsid w:val="00D4681B"/>
    <w:rsid w:val="00D46AFD"/>
    <w:rsid w:val="00D46E83"/>
    <w:rsid w:val="00D46E9F"/>
    <w:rsid w:val="00D46FF0"/>
    <w:rsid w:val="00D4701D"/>
    <w:rsid w:val="00D4703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7C"/>
    <w:rsid w:val="00D552A9"/>
    <w:rsid w:val="00D5548E"/>
    <w:rsid w:val="00D559CC"/>
    <w:rsid w:val="00D55AB5"/>
    <w:rsid w:val="00D55BDD"/>
    <w:rsid w:val="00D55E0A"/>
    <w:rsid w:val="00D55F26"/>
    <w:rsid w:val="00D5604D"/>
    <w:rsid w:val="00D560E0"/>
    <w:rsid w:val="00D5649A"/>
    <w:rsid w:val="00D56BBF"/>
    <w:rsid w:val="00D56D97"/>
    <w:rsid w:val="00D5712E"/>
    <w:rsid w:val="00D573B2"/>
    <w:rsid w:val="00D574B4"/>
    <w:rsid w:val="00D57739"/>
    <w:rsid w:val="00D57B47"/>
    <w:rsid w:val="00D601EA"/>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9B1"/>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6F93"/>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771"/>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0C3D"/>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B6A"/>
    <w:rsid w:val="00D93DEF"/>
    <w:rsid w:val="00D93F7C"/>
    <w:rsid w:val="00D94340"/>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6A"/>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A0"/>
    <w:rsid w:val="00DA2EBA"/>
    <w:rsid w:val="00DA3080"/>
    <w:rsid w:val="00DA3156"/>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06"/>
    <w:rsid w:val="00DB1F3C"/>
    <w:rsid w:val="00DB1F72"/>
    <w:rsid w:val="00DB2041"/>
    <w:rsid w:val="00DB2377"/>
    <w:rsid w:val="00DB2ABF"/>
    <w:rsid w:val="00DB2C31"/>
    <w:rsid w:val="00DB2C92"/>
    <w:rsid w:val="00DB2EEA"/>
    <w:rsid w:val="00DB2F55"/>
    <w:rsid w:val="00DB2FDB"/>
    <w:rsid w:val="00DB320F"/>
    <w:rsid w:val="00DB33FF"/>
    <w:rsid w:val="00DB3755"/>
    <w:rsid w:val="00DB3929"/>
    <w:rsid w:val="00DB398E"/>
    <w:rsid w:val="00DB3D66"/>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27D"/>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AA5"/>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3B0"/>
    <w:rsid w:val="00DE3528"/>
    <w:rsid w:val="00DE37FC"/>
    <w:rsid w:val="00DE38B9"/>
    <w:rsid w:val="00DE38EA"/>
    <w:rsid w:val="00DE3CBC"/>
    <w:rsid w:val="00DE3CF5"/>
    <w:rsid w:val="00DE42AF"/>
    <w:rsid w:val="00DE497A"/>
    <w:rsid w:val="00DE4A23"/>
    <w:rsid w:val="00DE553F"/>
    <w:rsid w:val="00DE5691"/>
    <w:rsid w:val="00DE5B98"/>
    <w:rsid w:val="00DE62B6"/>
    <w:rsid w:val="00DE637E"/>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361"/>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30F"/>
    <w:rsid w:val="00E0479E"/>
    <w:rsid w:val="00E048D4"/>
    <w:rsid w:val="00E04DF4"/>
    <w:rsid w:val="00E058CB"/>
    <w:rsid w:val="00E061AF"/>
    <w:rsid w:val="00E06422"/>
    <w:rsid w:val="00E0690A"/>
    <w:rsid w:val="00E06BEE"/>
    <w:rsid w:val="00E074EC"/>
    <w:rsid w:val="00E076E7"/>
    <w:rsid w:val="00E07F11"/>
    <w:rsid w:val="00E10567"/>
    <w:rsid w:val="00E1095E"/>
    <w:rsid w:val="00E10BC5"/>
    <w:rsid w:val="00E10C80"/>
    <w:rsid w:val="00E10D3F"/>
    <w:rsid w:val="00E11161"/>
    <w:rsid w:val="00E11344"/>
    <w:rsid w:val="00E11C5C"/>
    <w:rsid w:val="00E12684"/>
    <w:rsid w:val="00E1289E"/>
    <w:rsid w:val="00E12AA9"/>
    <w:rsid w:val="00E12DA7"/>
    <w:rsid w:val="00E12E75"/>
    <w:rsid w:val="00E13178"/>
    <w:rsid w:val="00E132ED"/>
    <w:rsid w:val="00E13B5B"/>
    <w:rsid w:val="00E13D04"/>
    <w:rsid w:val="00E13F87"/>
    <w:rsid w:val="00E140CC"/>
    <w:rsid w:val="00E1417F"/>
    <w:rsid w:val="00E14299"/>
    <w:rsid w:val="00E1432E"/>
    <w:rsid w:val="00E14763"/>
    <w:rsid w:val="00E153EB"/>
    <w:rsid w:val="00E15C56"/>
    <w:rsid w:val="00E15D75"/>
    <w:rsid w:val="00E1619D"/>
    <w:rsid w:val="00E1620D"/>
    <w:rsid w:val="00E163A5"/>
    <w:rsid w:val="00E164B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7B0"/>
    <w:rsid w:val="00E2488E"/>
    <w:rsid w:val="00E248BE"/>
    <w:rsid w:val="00E24F7C"/>
    <w:rsid w:val="00E25484"/>
    <w:rsid w:val="00E255C1"/>
    <w:rsid w:val="00E25C27"/>
    <w:rsid w:val="00E25DD2"/>
    <w:rsid w:val="00E261A5"/>
    <w:rsid w:val="00E26251"/>
    <w:rsid w:val="00E262AB"/>
    <w:rsid w:val="00E265AE"/>
    <w:rsid w:val="00E27310"/>
    <w:rsid w:val="00E273B4"/>
    <w:rsid w:val="00E27421"/>
    <w:rsid w:val="00E27A4B"/>
    <w:rsid w:val="00E27A51"/>
    <w:rsid w:val="00E27B1F"/>
    <w:rsid w:val="00E27D6D"/>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6B6"/>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5EC"/>
    <w:rsid w:val="00E62A72"/>
    <w:rsid w:val="00E62D20"/>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6AD"/>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6568"/>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92B"/>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B68"/>
    <w:rsid w:val="00E93DA4"/>
    <w:rsid w:val="00E93DCC"/>
    <w:rsid w:val="00E9418C"/>
    <w:rsid w:val="00E94301"/>
    <w:rsid w:val="00E94CA5"/>
    <w:rsid w:val="00E94FEE"/>
    <w:rsid w:val="00E9501E"/>
    <w:rsid w:val="00E9528F"/>
    <w:rsid w:val="00E95503"/>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0BB"/>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29D"/>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5E30"/>
    <w:rsid w:val="00ED6197"/>
    <w:rsid w:val="00ED6E37"/>
    <w:rsid w:val="00ED6F98"/>
    <w:rsid w:val="00ED76AF"/>
    <w:rsid w:val="00ED7DAA"/>
    <w:rsid w:val="00ED7FBC"/>
    <w:rsid w:val="00EE0433"/>
    <w:rsid w:val="00EE053B"/>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3CE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06B"/>
    <w:rsid w:val="00EF1374"/>
    <w:rsid w:val="00EF1415"/>
    <w:rsid w:val="00EF1496"/>
    <w:rsid w:val="00EF1B63"/>
    <w:rsid w:val="00EF2F7C"/>
    <w:rsid w:val="00EF321B"/>
    <w:rsid w:val="00EF33EE"/>
    <w:rsid w:val="00EF3445"/>
    <w:rsid w:val="00EF34F6"/>
    <w:rsid w:val="00EF3AEF"/>
    <w:rsid w:val="00EF3F16"/>
    <w:rsid w:val="00EF3FE9"/>
    <w:rsid w:val="00EF4CDA"/>
    <w:rsid w:val="00EF4E05"/>
    <w:rsid w:val="00EF5125"/>
    <w:rsid w:val="00EF514D"/>
    <w:rsid w:val="00EF56CB"/>
    <w:rsid w:val="00EF5A13"/>
    <w:rsid w:val="00EF5D71"/>
    <w:rsid w:val="00EF5EE7"/>
    <w:rsid w:val="00EF5F0D"/>
    <w:rsid w:val="00EF61D3"/>
    <w:rsid w:val="00EF6436"/>
    <w:rsid w:val="00EF6693"/>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411"/>
    <w:rsid w:val="00F05839"/>
    <w:rsid w:val="00F0587B"/>
    <w:rsid w:val="00F067DF"/>
    <w:rsid w:val="00F06A03"/>
    <w:rsid w:val="00F06B23"/>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1EAB"/>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782"/>
    <w:rsid w:val="00F279E3"/>
    <w:rsid w:val="00F27A71"/>
    <w:rsid w:val="00F27B24"/>
    <w:rsid w:val="00F27ED0"/>
    <w:rsid w:val="00F27F51"/>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119"/>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C6E"/>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33C"/>
    <w:rsid w:val="00F50500"/>
    <w:rsid w:val="00F5093E"/>
    <w:rsid w:val="00F50958"/>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6F2"/>
    <w:rsid w:val="00F55758"/>
    <w:rsid w:val="00F55B81"/>
    <w:rsid w:val="00F55D8A"/>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628"/>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02C"/>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027"/>
    <w:rsid w:val="00F869A4"/>
    <w:rsid w:val="00F86AEA"/>
    <w:rsid w:val="00F86B1C"/>
    <w:rsid w:val="00F86B6D"/>
    <w:rsid w:val="00F86E87"/>
    <w:rsid w:val="00F874C1"/>
    <w:rsid w:val="00F874D1"/>
    <w:rsid w:val="00F875E9"/>
    <w:rsid w:val="00F87F18"/>
    <w:rsid w:val="00F904D6"/>
    <w:rsid w:val="00F90534"/>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3C8"/>
    <w:rsid w:val="00FA7423"/>
    <w:rsid w:val="00FA7F0A"/>
    <w:rsid w:val="00FB01C6"/>
    <w:rsid w:val="00FB05AC"/>
    <w:rsid w:val="00FB0A32"/>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5D86"/>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157"/>
    <w:rsid w:val="00FD0593"/>
    <w:rsid w:val="00FD05F6"/>
    <w:rsid w:val="00FD06B7"/>
    <w:rsid w:val="00FD06D0"/>
    <w:rsid w:val="00FD0709"/>
    <w:rsid w:val="00FD0A38"/>
    <w:rsid w:val="00FD0CA3"/>
    <w:rsid w:val="00FD0DAE"/>
    <w:rsid w:val="00FD0E09"/>
    <w:rsid w:val="00FD0ED4"/>
    <w:rsid w:val="00FD12E3"/>
    <w:rsid w:val="00FD12F5"/>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6AF"/>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C88"/>
    <w:rsid w:val="00FF5EB6"/>
    <w:rsid w:val="00FF678B"/>
    <w:rsid w:val="00FF67E5"/>
    <w:rsid w:val="00FF6B10"/>
    <w:rsid w:val="00FF71EF"/>
    <w:rsid w:val="00FF78C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qFormat/>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PropObs">
    <w:name w:val="PropObs"/>
    <w:basedOn w:val="a1"/>
    <w:rsid w:val="001B342B"/>
    <w:pPr>
      <w:overflowPunct w:val="0"/>
      <w:autoSpaceDE w:val="0"/>
      <w:autoSpaceDN w:val="0"/>
      <w:adjustRightInd w:val="0"/>
      <w:spacing w:before="100" w:beforeAutospacing="1" w:after="180"/>
      <w:textAlignment w:val="baseline"/>
    </w:pPr>
    <w:rPr>
      <w:rFonts w:eastAsia="宋体" w:cs="Calibri"/>
      <w:b/>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qFormat/>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PropObs">
    <w:name w:val="PropObs"/>
    <w:basedOn w:val="a1"/>
    <w:rsid w:val="001B342B"/>
    <w:pPr>
      <w:overflowPunct w:val="0"/>
      <w:autoSpaceDE w:val="0"/>
      <w:autoSpaceDN w:val="0"/>
      <w:adjustRightInd w:val="0"/>
      <w:spacing w:before="100" w:beforeAutospacing="1" w:after="180"/>
      <w:textAlignment w:val="baseline"/>
    </w:pPr>
    <w:rPr>
      <w:rFonts w:eastAsia="宋体" w:cs="Calibr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673342">
      <w:bodyDiv w:val="1"/>
      <w:marLeft w:val="0"/>
      <w:marRight w:val="0"/>
      <w:marTop w:val="0"/>
      <w:marBottom w:val="0"/>
      <w:divBdr>
        <w:top w:val="none" w:sz="0" w:space="0" w:color="auto"/>
        <w:left w:val="none" w:sz="0" w:space="0" w:color="auto"/>
        <w:bottom w:val="none" w:sz="0" w:space="0" w:color="auto"/>
        <w:right w:val="none" w:sz="0" w:space="0" w:color="auto"/>
      </w:divBdr>
      <w:divsChild>
        <w:div w:id="1982734152">
          <w:marLeft w:val="360"/>
          <w:marRight w:val="0"/>
          <w:marTop w:val="120"/>
          <w:marBottom w:val="0"/>
          <w:divBdr>
            <w:top w:val="none" w:sz="0" w:space="0" w:color="auto"/>
            <w:left w:val="none" w:sz="0" w:space="0" w:color="auto"/>
            <w:bottom w:val="none" w:sz="0" w:space="0" w:color="auto"/>
            <w:right w:val="none" w:sz="0" w:space="0" w:color="auto"/>
          </w:divBdr>
        </w:div>
        <w:div w:id="1359742797">
          <w:marLeft w:val="360"/>
          <w:marRight w:val="0"/>
          <w:marTop w:val="120"/>
          <w:marBottom w:val="0"/>
          <w:divBdr>
            <w:top w:val="none" w:sz="0" w:space="0" w:color="auto"/>
            <w:left w:val="none" w:sz="0" w:space="0" w:color="auto"/>
            <w:bottom w:val="none" w:sz="0" w:space="0" w:color="auto"/>
            <w:right w:val="none" w:sz="0" w:space="0" w:color="auto"/>
          </w:divBdr>
        </w:div>
        <w:div w:id="456265326">
          <w:marLeft w:val="360"/>
          <w:marRight w:val="0"/>
          <w:marTop w:val="120"/>
          <w:marBottom w:val="0"/>
          <w:divBdr>
            <w:top w:val="none" w:sz="0" w:space="0" w:color="auto"/>
            <w:left w:val="none" w:sz="0" w:space="0" w:color="auto"/>
            <w:bottom w:val="none" w:sz="0" w:space="0" w:color="auto"/>
            <w:right w:val="none" w:sz="0" w:space="0" w:color="auto"/>
          </w:divBdr>
        </w:div>
        <w:div w:id="413823489">
          <w:marLeft w:val="360"/>
          <w:marRight w:val="0"/>
          <w:marTop w:val="120"/>
          <w:marBottom w:val="0"/>
          <w:divBdr>
            <w:top w:val="none" w:sz="0" w:space="0" w:color="auto"/>
            <w:left w:val="none" w:sz="0" w:space="0" w:color="auto"/>
            <w:bottom w:val="none" w:sz="0" w:space="0" w:color="auto"/>
            <w:right w:val="none" w:sz="0" w:space="0" w:color="auto"/>
          </w:divBdr>
        </w:div>
        <w:div w:id="152988698">
          <w:marLeft w:val="360"/>
          <w:marRight w:val="0"/>
          <w:marTop w:val="120"/>
          <w:marBottom w:val="0"/>
          <w:divBdr>
            <w:top w:val="none" w:sz="0" w:space="0" w:color="auto"/>
            <w:left w:val="none" w:sz="0" w:space="0" w:color="auto"/>
            <w:bottom w:val="none" w:sz="0" w:space="0" w:color="auto"/>
            <w:right w:val="none" w:sz="0" w:space="0" w:color="auto"/>
          </w:divBdr>
        </w:div>
      </w:divsChild>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06894571">
      <w:bodyDiv w:val="1"/>
      <w:marLeft w:val="0"/>
      <w:marRight w:val="0"/>
      <w:marTop w:val="0"/>
      <w:marBottom w:val="0"/>
      <w:divBdr>
        <w:top w:val="none" w:sz="0" w:space="0" w:color="auto"/>
        <w:left w:val="none" w:sz="0" w:space="0" w:color="auto"/>
        <w:bottom w:val="none" w:sz="0" w:space="0" w:color="auto"/>
        <w:right w:val="none" w:sz="0" w:space="0" w:color="auto"/>
      </w:divBdr>
      <w:divsChild>
        <w:div w:id="1796748822">
          <w:marLeft w:val="360"/>
          <w:marRight w:val="0"/>
          <w:marTop w:val="120"/>
          <w:marBottom w:val="0"/>
          <w:divBdr>
            <w:top w:val="none" w:sz="0" w:space="0" w:color="auto"/>
            <w:left w:val="none" w:sz="0" w:space="0" w:color="auto"/>
            <w:bottom w:val="none" w:sz="0" w:space="0" w:color="auto"/>
            <w:right w:val="none" w:sz="0" w:space="0" w:color="auto"/>
          </w:divBdr>
        </w:div>
        <w:div w:id="546065337">
          <w:marLeft w:val="1080"/>
          <w:marRight w:val="0"/>
          <w:marTop w:val="100"/>
          <w:marBottom w:val="0"/>
          <w:divBdr>
            <w:top w:val="none" w:sz="0" w:space="0" w:color="auto"/>
            <w:left w:val="none" w:sz="0" w:space="0" w:color="auto"/>
            <w:bottom w:val="none" w:sz="0" w:space="0" w:color="auto"/>
            <w:right w:val="none" w:sz="0" w:space="0" w:color="auto"/>
          </w:divBdr>
        </w:div>
        <w:div w:id="500780526">
          <w:marLeft w:val="1080"/>
          <w:marRight w:val="0"/>
          <w:marTop w:val="100"/>
          <w:marBottom w:val="0"/>
          <w:divBdr>
            <w:top w:val="none" w:sz="0" w:space="0" w:color="auto"/>
            <w:left w:val="none" w:sz="0" w:space="0" w:color="auto"/>
            <w:bottom w:val="none" w:sz="0" w:space="0" w:color="auto"/>
            <w:right w:val="none" w:sz="0" w:space="0" w:color="auto"/>
          </w:divBdr>
        </w:div>
        <w:div w:id="721976144">
          <w:marLeft w:val="1080"/>
          <w:marRight w:val="0"/>
          <w:marTop w:val="100"/>
          <w:marBottom w:val="0"/>
          <w:divBdr>
            <w:top w:val="none" w:sz="0" w:space="0" w:color="auto"/>
            <w:left w:val="none" w:sz="0" w:space="0" w:color="auto"/>
            <w:bottom w:val="none" w:sz="0" w:space="0" w:color="auto"/>
            <w:right w:val="none" w:sz="0" w:space="0" w:color="auto"/>
          </w:divBdr>
        </w:div>
        <w:div w:id="1234512527">
          <w:marLeft w:val="1080"/>
          <w:marRight w:val="0"/>
          <w:marTop w:val="100"/>
          <w:marBottom w:val="0"/>
          <w:divBdr>
            <w:top w:val="none" w:sz="0" w:space="0" w:color="auto"/>
            <w:left w:val="none" w:sz="0" w:space="0" w:color="auto"/>
            <w:bottom w:val="none" w:sz="0" w:space="0" w:color="auto"/>
            <w:right w:val="none" w:sz="0" w:space="0" w:color="auto"/>
          </w:divBdr>
        </w:div>
        <w:div w:id="1070275630">
          <w:marLeft w:val="1080"/>
          <w:marRight w:val="0"/>
          <w:marTop w:val="100"/>
          <w:marBottom w:val="0"/>
          <w:divBdr>
            <w:top w:val="none" w:sz="0" w:space="0" w:color="auto"/>
            <w:left w:val="none" w:sz="0" w:space="0" w:color="auto"/>
            <w:bottom w:val="none" w:sz="0" w:space="0" w:color="auto"/>
            <w:right w:val="none" w:sz="0" w:space="0" w:color="auto"/>
          </w:divBdr>
        </w:div>
        <w:div w:id="1250307725">
          <w:marLeft w:val="360"/>
          <w:marRight w:val="0"/>
          <w:marTop w:val="120"/>
          <w:marBottom w:val="0"/>
          <w:divBdr>
            <w:top w:val="none" w:sz="0" w:space="0" w:color="auto"/>
            <w:left w:val="none" w:sz="0" w:space="0" w:color="auto"/>
            <w:bottom w:val="none" w:sz="0" w:space="0" w:color="auto"/>
            <w:right w:val="none" w:sz="0" w:space="0" w:color="auto"/>
          </w:divBdr>
        </w:div>
        <w:div w:id="243149331">
          <w:marLeft w:val="1080"/>
          <w:marRight w:val="0"/>
          <w:marTop w:val="100"/>
          <w:marBottom w:val="0"/>
          <w:divBdr>
            <w:top w:val="none" w:sz="0" w:space="0" w:color="auto"/>
            <w:left w:val="none" w:sz="0" w:space="0" w:color="auto"/>
            <w:bottom w:val="none" w:sz="0" w:space="0" w:color="auto"/>
            <w:right w:val="none" w:sz="0" w:space="0" w:color="auto"/>
          </w:divBdr>
        </w:div>
        <w:div w:id="137694550">
          <w:marLeft w:val="1080"/>
          <w:marRight w:val="0"/>
          <w:marTop w:val="100"/>
          <w:marBottom w:val="0"/>
          <w:divBdr>
            <w:top w:val="none" w:sz="0" w:space="0" w:color="auto"/>
            <w:left w:val="none" w:sz="0" w:space="0" w:color="auto"/>
            <w:bottom w:val="none" w:sz="0" w:space="0" w:color="auto"/>
            <w:right w:val="none" w:sz="0" w:space="0" w:color="auto"/>
          </w:divBdr>
        </w:div>
        <w:div w:id="34161383">
          <w:marLeft w:val="1080"/>
          <w:marRight w:val="0"/>
          <w:marTop w:val="100"/>
          <w:marBottom w:val="0"/>
          <w:divBdr>
            <w:top w:val="none" w:sz="0" w:space="0" w:color="auto"/>
            <w:left w:val="none" w:sz="0" w:space="0" w:color="auto"/>
            <w:bottom w:val="none" w:sz="0" w:space="0" w:color="auto"/>
            <w:right w:val="none" w:sz="0" w:space="0" w:color="auto"/>
          </w:divBdr>
        </w:div>
        <w:div w:id="1054548510">
          <w:marLeft w:val="1080"/>
          <w:marRight w:val="0"/>
          <w:marTop w:val="100"/>
          <w:marBottom w:val="0"/>
          <w:divBdr>
            <w:top w:val="none" w:sz="0" w:space="0" w:color="auto"/>
            <w:left w:val="none" w:sz="0" w:space="0" w:color="auto"/>
            <w:bottom w:val="none" w:sz="0" w:space="0" w:color="auto"/>
            <w:right w:val="none" w:sz="0" w:space="0" w:color="auto"/>
          </w:divBdr>
        </w:div>
        <w:div w:id="1462729575">
          <w:marLeft w:val="360"/>
          <w:marRight w:val="0"/>
          <w:marTop w:val="120"/>
          <w:marBottom w:val="0"/>
          <w:divBdr>
            <w:top w:val="none" w:sz="0" w:space="0" w:color="auto"/>
            <w:left w:val="none" w:sz="0" w:space="0" w:color="auto"/>
            <w:bottom w:val="none" w:sz="0" w:space="0" w:color="auto"/>
            <w:right w:val="none" w:sz="0" w:space="0" w:color="auto"/>
          </w:divBdr>
        </w:div>
        <w:div w:id="1275870508">
          <w:marLeft w:val="1080"/>
          <w:marRight w:val="0"/>
          <w:marTop w:val="120"/>
          <w:marBottom w:val="0"/>
          <w:divBdr>
            <w:top w:val="none" w:sz="0" w:space="0" w:color="auto"/>
            <w:left w:val="none" w:sz="0" w:space="0" w:color="auto"/>
            <w:bottom w:val="none" w:sz="0" w:space="0" w:color="auto"/>
            <w:right w:val="none" w:sz="0" w:space="0" w:color="auto"/>
          </w:divBdr>
        </w:div>
        <w:div w:id="1292787901">
          <w:marLeft w:val="360"/>
          <w:marRight w:val="0"/>
          <w:marTop w:val="120"/>
          <w:marBottom w:val="0"/>
          <w:divBdr>
            <w:top w:val="none" w:sz="0" w:space="0" w:color="auto"/>
            <w:left w:val="none" w:sz="0" w:space="0" w:color="auto"/>
            <w:bottom w:val="none" w:sz="0" w:space="0" w:color="auto"/>
            <w:right w:val="none" w:sz="0" w:space="0" w:color="auto"/>
          </w:divBdr>
        </w:div>
        <w:div w:id="849950013">
          <w:marLeft w:val="1080"/>
          <w:marRight w:val="0"/>
          <w:marTop w:val="100"/>
          <w:marBottom w:val="0"/>
          <w:divBdr>
            <w:top w:val="none" w:sz="0" w:space="0" w:color="auto"/>
            <w:left w:val="none" w:sz="0" w:space="0" w:color="auto"/>
            <w:bottom w:val="none" w:sz="0" w:space="0" w:color="auto"/>
            <w:right w:val="none" w:sz="0" w:space="0" w:color="auto"/>
          </w:divBdr>
        </w:div>
        <w:div w:id="2030332554">
          <w:marLeft w:val="1080"/>
          <w:marRight w:val="0"/>
          <w:marTop w:val="10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39"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unjiancheng@catt.cn%20" TargetMode="External"/><Relationship Id="rId17" Type="http://schemas.openxmlformats.org/officeDocument/2006/relationships/theme" Target="theme/theme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13F8A-B2D1-4440-BC17-706A78EA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4929</TotalTime>
  <Pages>4</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384</cp:revision>
  <cp:lastPrinted>2007-08-28T08:45:00Z</cp:lastPrinted>
  <dcterms:created xsi:type="dcterms:W3CDTF">2024-03-25T05:33:00Z</dcterms:created>
  <dcterms:modified xsi:type="dcterms:W3CDTF">2025-03-27T07:24:00Z</dcterms:modified>
</cp:coreProperties>
</file>